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A470D44"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0512E5">
        <w:rPr>
          <w:b/>
          <w:sz w:val="24"/>
        </w:rPr>
        <w:t>19</w:t>
      </w:r>
      <w:r w:rsidR="00D704ED">
        <w:rPr>
          <w:b/>
          <w:sz w:val="24"/>
        </w:rPr>
        <w:t xml:space="preserve"> </w:t>
      </w:r>
      <w:r w:rsidR="00D704ED" w:rsidRPr="00D704ED">
        <w:rPr>
          <w:b/>
          <w:sz w:val="24"/>
        </w:rPr>
        <w:t>electronic</w:t>
      </w:r>
      <w:r w:rsidR="00E8079D" w:rsidRPr="001F6E20">
        <w:rPr>
          <w:b/>
          <w:i/>
          <w:sz w:val="28"/>
        </w:rPr>
        <w:tab/>
      </w:r>
      <w:r w:rsidR="002F788D">
        <w:rPr>
          <w:b/>
          <w:sz w:val="24"/>
        </w:rPr>
        <w:t>R2-2208358</w:t>
      </w:r>
    </w:p>
    <w:p w14:paraId="644DFCB3" w14:textId="4E219933"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xml:space="preserve">, </w:t>
      </w:r>
      <w:r w:rsidR="00990537">
        <w:rPr>
          <w:rFonts w:ascii="Arial" w:hAnsi="Arial"/>
          <w:b/>
          <w:sz w:val="24"/>
        </w:rPr>
        <w:t>August 17</w:t>
      </w:r>
      <w:r w:rsidR="000512E5" w:rsidRPr="000512E5">
        <w:rPr>
          <w:rFonts w:ascii="Arial" w:hAnsi="Arial"/>
          <w:b/>
          <w:sz w:val="24"/>
        </w:rPr>
        <w:t xml:space="preserve"> – 2</w:t>
      </w:r>
      <w:r w:rsidR="00990537">
        <w:rPr>
          <w:rFonts w:ascii="Arial" w:hAnsi="Arial"/>
          <w:b/>
          <w:sz w:val="24"/>
        </w:rPr>
        <w:t>9</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77E1BBF" w:rsidR="001E41F3" w:rsidRPr="001F6E20" w:rsidRDefault="002F788D" w:rsidP="00AA492B">
            <w:pPr>
              <w:pStyle w:val="CRCoverPage"/>
              <w:spacing w:after="0"/>
              <w:jc w:val="center"/>
              <w:rPr>
                <w:lang w:eastAsia="zh-TW"/>
              </w:rPr>
            </w:pPr>
            <w:r>
              <w:rPr>
                <w:b/>
                <w:sz w:val="28"/>
              </w:rPr>
              <w:t>3410</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BABAC40" w:rsidR="001E41F3" w:rsidRPr="00034848" w:rsidRDefault="00FA3EC5" w:rsidP="00FA3EC5">
            <w:pPr>
              <w:pStyle w:val="CRCoverPage"/>
              <w:spacing w:after="0"/>
              <w:jc w:val="center"/>
              <w:rPr>
                <w:b/>
                <w:bCs/>
                <w:sz w:val="28"/>
              </w:rPr>
            </w:pPr>
            <w:r>
              <w:rPr>
                <w:b/>
                <w:bCs/>
                <w:sz w:val="28"/>
              </w:rPr>
              <w:t>17</w:t>
            </w:r>
            <w:r w:rsidR="00034848" w:rsidRPr="000512E5">
              <w:rPr>
                <w:b/>
                <w:bCs/>
                <w:sz w:val="28"/>
              </w:rPr>
              <w:t>.</w:t>
            </w:r>
            <w:r>
              <w:rPr>
                <w:b/>
                <w:bCs/>
                <w:sz w:val="28"/>
              </w:rPr>
              <w:t>1</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C077431" w:rsidR="0044130F" w:rsidRPr="001F6E20" w:rsidRDefault="00FA3EC5" w:rsidP="000512E5">
            <w:pPr>
              <w:pStyle w:val="CRCoverPage"/>
              <w:spacing w:after="0"/>
              <w:ind w:left="100"/>
              <w:rPr>
                <w:lang w:eastAsia="zh-TW"/>
              </w:rPr>
            </w:pPr>
            <w:r w:rsidRPr="00FA3EC5">
              <w:rPr>
                <w:lang w:eastAsia="zh-TW"/>
              </w:rPr>
              <w:t>Clarifications on RRC procedural text for L2 U2N relay operation</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99233EB" w:rsidR="001E41F3" w:rsidRPr="001F6E20" w:rsidRDefault="00FA3EC5" w:rsidP="008E0B20">
            <w:pPr>
              <w:pStyle w:val="CRCoverPage"/>
              <w:spacing w:after="0"/>
              <w:ind w:left="100"/>
            </w:pPr>
            <w:r w:rsidRPr="00FA3EC5">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51BEB0" w:rsidR="001E41F3" w:rsidRPr="001F6E20" w:rsidRDefault="000512E5" w:rsidP="0037787F">
            <w:pPr>
              <w:pStyle w:val="CRCoverPage"/>
              <w:spacing w:after="0"/>
              <w:ind w:left="100"/>
            </w:pPr>
            <w:r>
              <w:t>2022-08</w:t>
            </w:r>
            <w:r w:rsidR="00FB4093">
              <w:t>-</w:t>
            </w:r>
            <w:r>
              <w:t>10</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C7E7151" w:rsidR="001E41F3" w:rsidRPr="001F6E20" w:rsidRDefault="00A71A8D">
            <w:pPr>
              <w:pStyle w:val="CRCoverPage"/>
              <w:spacing w:after="0"/>
              <w:ind w:left="100"/>
            </w:pPr>
            <w:r w:rsidRPr="00A71A8D">
              <w:t>Rel-1</w:t>
            </w:r>
            <w:r w:rsidR="00FA3EC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6D46B0C" w14:textId="77777777" w:rsidR="00FA3EC5" w:rsidRPr="00FF6B15" w:rsidRDefault="00FA3EC5" w:rsidP="00FF6B15">
            <w:pPr>
              <w:pStyle w:val="CRCoverPage"/>
              <w:numPr>
                <w:ilvl w:val="0"/>
                <w:numId w:val="41"/>
              </w:numPr>
              <w:rPr>
                <w:rFonts w:cstheme="minorHAnsi"/>
              </w:rPr>
            </w:pPr>
            <w:r w:rsidRPr="00FF6B15">
              <w:rPr>
                <w:rFonts w:cstheme="minorHAnsi"/>
              </w:rPr>
              <w:t>According to TS38.351, for those received SRAP Data PDUs not from PC5-RLC0, the relay UE relies on the UE ID field and the BEARER ID field in each SRAP Data PDU to determine the egress Uu Relay RLC channel.</w:t>
            </w:r>
          </w:p>
          <w:p w14:paraId="62A8FFA2" w14:textId="080075FD" w:rsidR="00FA3EC5" w:rsidRPr="00FA3EC5" w:rsidRDefault="00FA3EC5" w:rsidP="00FA3EC5">
            <w:pPr>
              <w:pStyle w:val="CRCoverPage"/>
              <w:ind w:left="580"/>
              <w:rPr>
                <w:sz w:val="18"/>
                <w:lang w:eastAsia="zh-TW"/>
              </w:rPr>
            </w:pPr>
            <w:r w:rsidRPr="00FA3EC5">
              <w:rPr>
                <w:rFonts w:cstheme="minorHAnsi"/>
              </w:rPr>
              <w:t xml:space="preserve">According to clause 16.12.2.1 in TS 38.300, the remote UE obtains the local Remote UE ID from the gNB via </w:t>
            </w:r>
            <w:r w:rsidRPr="00FA3EC5">
              <w:rPr>
                <w:rFonts w:cstheme="minorHAnsi"/>
                <w:i/>
              </w:rPr>
              <w:t>RRCReestablishment</w:t>
            </w:r>
            <w:r w:rsidRPr="00FA3EC5">
              <w:rPr>
                <w:rFonts w:cstheme="minorHAnsi"/>
              </w:rPr>
              <w:t xml:space="preserve"> message. In TS38.331, the </w:t>
            </w:r>
            <w:r w:rsidRPr="00FA3EC5">
              <w:rPr>
                <w:rFonts w:cstheme="minorHAnsi"/>
                <w:i/>
              </w:rPr>
              <w:t>sl-L2RemoteUE-Config</w:t>
            </w:r>
            <w:r w:rsidRPr="00FA3EC5">
              <w:rPr>
                <w:rFonts w:cstheme="minorHAnsi"/>
              </w:rPr>
              <w:t xml:space="preserve"> including the </w:t>
            </w:r>
            <w:r w:rsidRPr="00FA3EC5">
              <w:rPr>
                <w:rFonts w:cstheme="minorHAnsi"/>
                <w:i/>
              </w:rPr>
              <w:t>sl-LocalIdentity</w:t>
            </w:r>
            <w:r w:rsidRPr="00FA3EC5">
              <w:rPr>
                <w:rFonts w:cstheme="minorHAnsi"/>
              </w:rPr>
              <w:t xml:space="preserve"> is mandatory present in the </w:t>
            </w:r>
            <w:r w:rsidRPr="00FA3EC5">
              <w:rPr>
                <w:rFonts w:cstheme="minorHAnsi"/>
                <w:i/>
              </w:rPr>
              <w:t>RRCReestablishment</w:t>
            </w:r>
            <w:r w:rsidRPr="00FA3EC5">
              <w:rPr>
                <w:rFonts w:cstheme="minorHAnsi"/>
              </w:rPr>
              <w:t xml:space="preserve"> message for L2 U2N Remote UE. But, no action is specified for the remote UE to apply with the </w:t>
            </w:r>
            <w:r w:rsidRPr="00FA3EC5">
              <w:rPr>
                <w:rFonts w:cstheme="minorHAnsi"/>
                <w:i/>
              </w:rPr>
              <w:t>sl-L2RemoteUE-Config</w:t>
            </w:r>
            <w:r w:rsidRPr="00FA3EC5">
              <w:rPr>
                <w:rFonts w:cstheme="minorHAnsi"/>
              </w:rPr>
              <w:t xml:space="preserve"> before transmission of the </w:t>
            </w:r>
            <w:r w:rsidRPr="00FA3EC5">
              <w:rPr>
                <w:rFonts w:cstheme="minorHAnsi"/>
                <w:i/>
              </w:rPr>
              <w:t>RRCReestablishmentComplete</w:t>
            </w:r>
            <w:r w:rsidRPr="00FA3EC5">
              <w:rPr>
                <w:rFonts w:cstheme="minorHAnsi"/>
              </w:rPr>
              <w:t xml:space="preserve"> message. In this situation, the remote UE has problem to construct a SRAP Data PDU with its local Remote UE ID for sending the </w:t>
            </w:r>
            <w:r w:rsidRPr="00FA3EC5">
              <w:rPr>
                <w:rFonts w:cstheme="minorHAnsi"/>
                <w:i/>
              </w:rPr>
              <w:t>RRCReestablishmentComplete</w:t>
            </w:r>
            <w:r w:rsidRPr="00FA3EC5">
              <w:rPr>
                <w:rFonts w:cstheme="minorHAnsi"/>
              </w:rPr>
              <w:t xml:space="preserve"> message to gNB via the relay UE. Therefore, Remote UE behaviour for applying the </w:t>
            </w:r>
            <w:r w:rsidRPr="00FA3EC5">
              <w:rPr>
                <w:rFonts w:cstheme="minorHAnsi"/>
                <w:i/>
              </w:rPr>
              <w:t xml:space="preserve">sl-L2RemoteUE-Config </w:t>
            </w:r>
            <w:r w:rsidRPr="00FA3EC5">
              <w:rPr>
                <w:rFonts w:cstheme="minorHAnsi"/>
              </w:rPr>
              <w:t xml:space="preserve">should be added upon reception of the </w:t>
            </w:r>
            <w:r w:rsidRPr="00FA3EC5">
              <w:rPr>
                <w:rFonts w:cstheme="minorHAnsi"/>
                <w:i/>
              </w:rPr>
              <w:t>RRCReestablishment</w:t>
            </w:r>
            <w:r w:rsidRPr="00FA3EC5">
              <w:rPr>
                <w:rFonts w:cstheme="minorHAnsi"/>
              </w:rPr>
              <w:t xml:space="preserve"> message.</w:t>
            </w:r>
          </w:p>
          <w:p w14:paraId="213677C2" w14:textId="77777777" w:rsidR="00E84E9C" w:rsidRPr="00E84E9C" w:rsidRDefault="00E84E9C" w:rsidP="00E84E9C">
            <w:pPr>
              <w:pStyle w:val="CRCoverPage"/>
              <w:numPr>
                <w:ilvl w:val="0"/>
                <w:numId w:val="41"/>
              </w:numPr>
              <w:rPr>
                <w:lang w:eastAsia="zh-TW"/>
              </w:rPr>
            </w:pPr>
            <w:r w:rsidRPr="00E84E9C">
              <w:rPr>
                <w:rFonts w:cstheme="minorHAnsi"/>
              </w:rPr>
              <w:t xml:space="preserve">The remote UE may receive the </w:t>
            </w:r>
            <w:r w:rsidRPr="00E84E9C">
              <w:rPr>
                <w:rFonts w:cstheme="minorHAnsi"/>
                <w:i/>
              </w:rPr>
              <w:t>RRCRelease</w:t>
            </w:r>
            <w:r w:rsidRPr="00E84E9C">
              <w:rPr>
                <w:rFonts w:cstheme="minorHAnsi"/>
              </w:rPr>
              <w:t xml:space="preserve"> message with </w:t>
            </w:r>
            <w:r w:rsidRPr="00E84E9C">
              <w:rPr>
                <w:rFonts w:cstheme="minorHAnsi"/>
                <w:i/>
              </w:rPr>
              <w:t>suspendConfig</w:t>
            </w:r>
            <w:r w:rsidRPr="00E84E9C">
              <w:rPr>
                <w:rFonts w:cstheme="minorHAnsi" w:hint="eastAsia"/>
              </w:rPr>
              <w:t xml:space="preserve"> </w:t>
            </w:r>
            <w:r w:rsidRPr="00E84E9C">
              <w:rPr>
                <w:rFonts w:cstheme="minorHAnsi"/>
              </w:rPr>
              <w:t xml:space="preserve">when communicating with gNB via a L2 relay UE. </w:t>
            </w:r>
            <w:r w:rsidRPr="00E84E9C">
              <w:rPr>
                <w:rFonts w:cstheme="minorHAnsi" w:hint="eastAsia"/>
              </w:rPr>
              <w:t xml:space="preserve">According to clause </w:t>
            </w:r>
            <w:r w:rsidRPr="00E84E9C">
              <w:rPr>
                <w:rFonts w:cstheme="minorHAnsi"/>
              </w:rPr>
              <w:t xml:space="preserve">5.3.8.3 in TS38.331, the remote UE suspends all SRBs (except for SRB0) and DRBs if the </w:t>
            </w:r>
            <w:r w:rsidRPr="00E84E9C">
              <w:rPr>
                <w:rFonts w:cstheme="minorHAnsi"/>
                <w:i/>
              </w:rPr>
              <w:t>RRCRelease</w:t>
            </w:r>
            <w:r w:rsidRPr="00E84E9C">
              <w:rPr>
                <w:rFonts w:cstheme="minorHAnsi"/>
              </w:rPr>
              <w:t xml:space="preserve"> message includes </w:t>
            </w:r>
            <w:r w:rsidRPr="00E84E9C">
              <w:rPr>
                <w:rFonts w:cstheme="minorHAnsi"/>
                <w:i/>
              </w:rPr>
              <w:t>suspendConfig</w:t>
            </w:r>
            <w:r w:rsidRPr="00E84E9C">
              <w:rPr>
                <w:rFonts w:cstheme="minorHAnsi"/>
              </w:rPr>
              <w:t xml:space="preserve">. In other words, the remote UE does not release the RLC entities, the PDCP entities and the SRAP entity for the suspended SRBs and DRBs when entering RRC_INACTIVE. </w:t>
            </w:r>
          </w:p>
          <w:p w14:paraId="05F70A86" w14:textId="18FBD2DA" w:rsidR="00E84E9C" w:rsidRPr="00E84E9C" w:rsidRDefault="00E84E9C" w:rsidP="00E84E9C">
            <w:pPr>
              <w:pStyle w:val="CRCoverPage"/>
              <w:ind w:left="580"/>
              <w:rPr>
                <w:lang w:eastAsia="zh-TW"/>
              </w:rPr>
            </w:pPr>
            <w:r w:rsidRPr="00E84E9C">
              <w:rPr>
                <w:rFonts w:cstheme="minorHAnsi"/>
              </w:rPr>
              <w:t xml:space="preserve">When the remote UE initiates the RRC connection resume procedure, according to the current clause 5.3.13.2, the remote UE establishes the SRAP entity for SRB1. Since the SRAP entity </w:t>
            </w:r>
            <w:r w:rsidR="0015608A">
              <w:rPr>
                <w:rFonts w:cstheme="minorHAnsi"/>
              </w:rPr>
              <w:t xml:space="preserve">may </w:t>
            </w:r>
            <w:r w:rsidRPr="00E84E9C">
              <w:rPr>
                <w:rFonts w:cstheme="minorHAnsi"/>
              </w:rPr>
              <w:t>still exist</w:t>
            </w:r>
            <w:r w:rsidR="0015608A">
              <w:rPr>
                <w:rFonts w:cstheme="minorHAnsi"/>
              </w:rPr>
              <w:t xml:space="preserve"> when SRB1 is suspended</w:t>
            </w:r>
            <w:r w:rsidRPr="00E84E9C">
              <w:rPr>
                <w:rFonts w:cstheme="minorHAnsi"/>
              </w:rPr>
              <w:t xml:space="preserve">, we think in this case it seems not needed for the remote UE to establish the SRAP entity for SRB1. However, it is also possible that a UE does not establish SRAP entity under direct communication path and then enters RRC_INACTIVE. If the UE </w:t>
            </w:r>
            <w:r w:rsidRPr="00E84E9C">
              <w:rPr>
                <w:rFonts w:cstheme="minorHAnsi"/>
              </w:rPr>
              <w:lastRenderedPageBreak/>
              <w:t xml:space="preserve">resumes the RRC connection via a L2 relay UE, the UE (acting as L2 U2N remote UE) needs to establish the SRAP entity for SRB1. </w:t>
            </w:r>
            <w:r>
              <w:rPr>
                <w:rFonts w:cstheme="minorHAnsi"/>
              </w:rPr>
              <w:t>Thus, it would be better t</w:t>
            </w:r>
            <w:r w:rsidRPr="00E84E9C">
              <w:rPr>
                <w:rFonts w:cstheme="minorHAnsi"/>
              </w:rPr>
              <w:t>o properly specify the action for SRAP entity establishment for different cases</w:t>
            </w:r>
            <w:r>
              <w:rPr>
                <w:rFonts w:cstheme="minorHAnsi"/>
              </w:rPr>
              <w:t>.</w:t>
            </w:r>
          </w:p>
          <w:p w14:paraId="610DC6AA" w14:textId="00B8D4FF" w:rsidR="00014292" w:rsidRPr="00014292" w:rsidRDefault="00014292" w:rsidP="00014292">
            <w:pPr>
              <w:pStyle w:val="CRCoverPage"/>
              <w:numPr>
                <w:ilvl w:val="0"/>
                <w:numId w:val="41"/>
              </w:numPr>
              <w:rPr>
                <w:lang w:eastAsia="zh-TW"/>
              </w:rPr>
            </w:pPr>
            <w:r w:rsidRPr="00014292">
              <w:rPr>
                <w:rFonts w:cstheme="minorHAnsi"/>
              </w:rPr>
              <w:t>In clause 5.3.5.15.3, th</w:t>
            </w:r>
            <w:r>
              <w:rPr>
                <w:rFonts w:cstheme="minorHAnsi"/>
              </w:rPr>
              <w:t>e</w:t>
            </w:r>
            <w:r w:rsidRPr="00014292">
              <w:rPr>
                <w:rFonts w:cstheme="minorHAnsi"/>
              </w:rPr>
              <w:t xml:space="preserve"> two statements related to SRAP entity establishment</w:t>
            </w:r>
            <w:r>
              <w:rPr>
                <w:rFonts w:cstheme="minorHAnsi"/>
              </w:rPr>
              <w:t xml:space="preserve"> </w:t>
            </w:r>
            <w:r w:rsidRPr="00014292">
              <w:rPr>
                <w:rFonts w:cstheme="minorHAnsi"/>
              </w:rPr>
              <w:t xml:space="preserve">are placed under “for each </w:t>
            </w:r>
            <w:r w:rsidRPr="00014292">
              <w:rPr>
                <w:rFonts w:cstheme="minorHAnsi"/>
                <w:i/>
              </w:rPr>
              <w:t>sl-L2IdentityRemote</w:t>
            </w:r>
            <w:r w:rsidRPr="00014292">
              <w:rPr>
                <w:rFonts w:cstheme="minorHAnsi"/>
              </w:rPr>
              <w:t xml:space="preserve"> value included in the </w:t>
            </w:r>
            <w:r w:rsidRPr="00014292">
              <w:rPr>
                <w:rFonts w:cstheme="minorHAnsi"/>
                <w:i/>
              </w:rPr>
              <w:t>sl-RemoteUE-ToAddModList</w:t>
            </w:r>
            <w:r>
              <w:rPr>
                <w:rFonts w:cstheme="minorHAnsi"/>
              </w:rPr>
              <w:t>” as below:</w:t>
            </w:r>
          </w:p>
          <w:p w14:paraId="2273EC15" w14:textId="77777777" w:rsidR="00014292" w:rsidRPr="00014292" w:rsidRDefault="00014292" w:rsidP="00014292">
            <w:pPr>
              <w:overflowPunct w:val="0"/>
              <w:autoSpaceDE w:val="0"/>
              <w:autoSpaceDN w:val="0"/>
              <w:adjustRightInd w:val="0"/>
              <w:ind w:left="906" w:hanging="284"/>
              <w:textAlignment w:val="baseline"/>
              <w:rPr>
                <w:rFonts w:eastAsia="Times New Roman"/>
                <w:lang w:eastAsia="ja-JP"/>
              </w:rPr>
            </w:pPr>
            <w:r w:rsidRPr="00014292">
              <w:rPr>
                <w:rFonts w:eastAsia="Times New Roman"/>
                <w:lang w:eastAsia="ja-JP"/>
              </w:rPr>
              <w:t>1&gt;</w:t>
            </w:r>
            <w:r w:rsidRPr="00014292">
              <w:rPr>
                <w:rFonts w:eastAsia="Times New Roman"/>
                <w:lang w:eastAsia="ja-JP"/>
              </w:rPr>
              <w:tab/>
              <w:t xml:space="preserve">for each </w:t>
            </w:r>
            <w:r w:rsidRPr="00014292">
              <w:rPr>
                <w:rFonts w:eastAsia="Times New Roman"/>
                <w:i/>
                <w:lang w:eastAsia="ja-JP"/>
              </w:rPr>
              <w:t>sl-L2IdentityRemote</w:t>
            </w:r>
            <w:r w:rsidRPr="00014292">
              <w:rPr>
                <w:rFonts w:eastAsia="Times New Roman"/>
                <w:lang w:eastAsia="ja-JP"/>
              </w:rPr>
              <w:t xml:space="preserve"> value included in the </w:t>
            </w:r>
            <w:r w:rsidRPr="00014292">
              <w:rPr>
                <w:rFonts w:eastAsia="Times New Roman"/>
                <w:i/>
                <w:lang w:eastAsia="ja-JP"/>
              </w:rPr>
              <w:t xml:space="preserve">sl-RemoteUE-ToAddModList </w:t>
            </w:r>
            <w:r w:rsidRPr="00014292">
              <w:rPr>
                <w:rFonts w:eastAsia="Times New Roman"/>
                <w:lang w:eastAsia="ja-JP"/>
              </w:rPr>
              <w:t>that is not part of the current UE configuration (L2 U2N Remote UE Addition):</w:t>
            </w:r>
          </w:p>
          <w:p w14:paraId="543499AD" w14:textId="77777777" w:rsidR="00014292" w:rsidRPr="00014292" w:rsidRDefault="00014292" w:rsidP="00014292">
            <w:pPr>
              <w:overflowPunct w:val="0"/>
              <w:autoSpaceDE w:val="0"/>
              <w:autoSpaceDN w:val="0"/>
              <w:adjustRightInd w:val="0"/>
              <w:ind w:left="1189" w:hanging="284"/>
              <w:textAlignment w:val="baseline"/>
              <w:rPr>
                <w:rFonts w:eastAsia="Times New Roman"/>
                <w:lang w:eastAsia="ja-JP"/>
              </w:rPr>
            </w:pPr>
            <w:r w:rsidRPr="00014292">
              <w:rPr>
                <w:rFonts w:eastAsia="Times New Roman"/>
                <w:lang w:eastAsia="ja-JP"/>
              </w:rPr>
              <w:t>2&gt;</w:t>
            </w:r>
            <w:r w:rsidRPr="00014292">
              <w:rPr>
                <w:rFonts w:eastAsia="Times New Roman"/>
                <w:lang w:eastAsia="ja-JP"/>
              </w:rPr>
              <w:tab/>
              <w:t>if no SRAP entity has been established:</w:t>
            </w:r>
          </w:p>
          <w:p w14:paraId="469BDFFD" w14:textId="00F85699" w:rsidR="00014292" w:rsidRDefault="00014292" w:rsidP="00014292">
            <w:pPr>
              <w:pStyle w:val="CRCoverPage"/>
              <w:ind w:left="1189"/>
              <w:rPr>
                <w:rFonts w:cstheme="minorHAnsi"/>
              </w:rPr>
            </w:pPr>
            <w:r w:rsidRPr="00014292">
              <w:rPr>
                <w:rFonts w:ascii="Times New Roman" w:eastAsia="Times New Roman" w:hAnsi="Times New Roman"/>
                <w:lang w:eastAsia="ja-JP"/>
              </w:rPr>
              <w:t>3&gt;</w:t>
            </w:r>
            <w:r w:rsidRPr="00014292">
              <w:rPr>
                <w:rFonts w:ascii="Times New Roman" w:eastAsia="Times New Roman" w:hAnsi="Times New Roman"/>
                <w:lang w:eastAsia="ja-JP"/>
              </w:rPr>
              <w:tab/>
              <w:t>establish a SRAP entity as specified in TS 38.351 [66];</w:t>
            </w:r>
          </w:p>
          <w:p w14:paraId="745077A8" w14:textId="1AE4A0FF" w:rsidR="00014292" w:rsidRPr="00E84E9C" w:rsidRDefault="00014292" w:rsidP="00014292">
            <w:pPr>
              <w:pStyle w:val="CRCoverPage"/>
              <w:ind w:left="580"/>
              <w:rPr>
                <w:lang w:eastAsia="zh-TW"/>
              </w:rPr>
            </w:pPr>
            <w:r>
              <w:rPr>
                <w:rFonts w:cstheme="minorHAnsi"/>
              </w:rPr>
              <w:t xml:space="preserve">This </w:t>
            </w:r>
            <w:r w:rsidRPr="00014292">
              <w:rPr>
                <w:rFonts w:cstheme="minorHAnsi"/>
              </w:rPr>
              <w:t>construction</w:t>
            </w:r>
            <w:r>
              <w:rPr>
                <w:rFonts w:cstheme="minorHAnsi"/>
              </w:rPr>
              <w:t xml:space="preserve"> </w:t>
            </w:r>
            <w:r w:rsidRPr="00014292">
              <w:rPr>
                <w:rFonts w:cstheme="minorHAnsi"/>
              </w:rPr>
              <w:t xml:space="preserve">seems to imply one SDAP entity is established for each entry of </w:t>
            </w:r>
            <w:r w:rsidRPr="00014292">
              <w:rPr>
                <w:rFonts w:cstheme="minorHAnsi"/>
                <w:i/>
              </w:rPr>
              <w:t>sl-L2IdentityRemote</w:t>
            </w:r>
            <w:r w:rsidRPr="00014292">
              <w:rPr>
                <w:rFonts w:cstheme="minorHAnsi" w:hint="eastAsia"/>
              </w:rPr>
              <w:t>.</w:t>
            </w:r>
            <w:r w:rsidRPr="00014292">
              <w:rPr>
                <w:rFonts w:cstheme="minorHAnsi"/>
              </w:rPr>
              <w:t xml:space="preserve"> Since there is only one SRAP entity in the L2</w:t>
            </w:r>
            <w:r w:rsidRPr="00014292">
              <w:rPr>
                <w:rFonts w:cstheme="minorHAnsi" w:hint="eastAsia"/>
              </w:rPr>
              <w:t xml:space="preserve"> U</w:t>
            </w:r>
            <w:r w:rsidRPr="00014292">
              <w:rPr>
                <w:rFonts w:cstheme="minorHAnsi"/>
              </w:rPr>
              <w:t>2N Relay UE</w:t>
            </w:r>
            <w:r>
              <w:rPr>
                <w:rFonts w:cstheme="minorHAnsi"/>
              </w:rPr>
              <w:t>, it is better to move them out</w:t>
            </w:r>
            <w:r w:rsidRPr="00E84E9C">
              <w:rPr>
                <w:rFonts w:cstheme="minorHAnsi"/>
              </w:rPr>
              <w:t xml:space="preserve">. </w:t>
            </w:r>
          </w:p>
          <w:p w14:paraId="3BA0508C" w14:textId="12EF44AC" w:rsidR="00FA5DAC" w:rsidRPr="002D4FDB" w:rsidRDefault="00FA5DAC" w:rsidP="00FA5DAC">
            <w:pPr>
              <w:pStyle w:val="CRCoverPage"/>
              <w:numPr>
                <w:ilvl w:val="0"/>
                <w:numId w:val="41"/>
              </w:numPr>
              <w:rPr>
                <w:lang w:eastAsia="zh-TW"/>
              </w:rPr>
            </w:pPr>
            <w:r w:rsidRPr="00FA5DAC">
              <w:rPr>
                <w:rFonts w:cs="Arial"/>
              </w:rPr>
              <w:t>Remote UE may connect with a relay UE and a non-relay UE simultaneously.</w:t>
            </w:r>
            <w:r>
              <w:rPr>
                <w:rFonts w:cs="Arial"/>
              </w:rPr>
              <w:t xml:space="preserve"> </w:t>
            </w:r>
            <w:r w:rsidRPr="00FA5DAC">
              <w:rPr>
                <w:rFonts w:cs="Arial"/>
              </w:rPr>
              <w:t xml:space="preserve">According to clause 5.8.9.3, if the remote UE detects SL RLF and the remote UE is in RRC_CONNECTED, the remote UE initiates RRC connection re-establishment procedure. In fact, the RRC connection re-establishment is required only for SL RLF </w:t>
            </w:r>
            <w:r>
              <w:rPr>
                <w:rFonts w:eastAsia="Times New Roman" w:cs="Arial"/>
                <w:lang w:eastAsia="ja-JP"/>
              </w:rPr>
              <w:t xml:space="preserve">on </w:t>
            </w:r>
            <w:r w:rsidR="0015608A">
              <w:rPr>
                <w:rFonts w:eastAsia="Times New Roman" w:cs="Arial"/>
                <w:lang w:eastAsia="ja-JP"/>
              </w:rPr>
              <w:t xml:space="preserve">the radio link with </w:t>
            </w:r>
            <w:r>
              <w:rPr>
                <w:rFonts w:eastAsia="Times New Roman" w:cs="Arial"/>
                <w:lang w:eastAsia="ja-JP"/>
              </w:rPr>
              <w:t>the relay UE</w:t>
            </w:r>
            <w:r w:rsidRPr="00FA5DAC">
              <w:rPr>
                <w:rFonts w:cs="Arial"/>
              </w:rPr>
              <w:t>.</w:t>
            </w:r>
            <w:r>
              <w:rPr>
                <w:rFonts w:cs="Arial"/>
              </w:rPr>
              <w:t xml:space="preserve"> But, </w:t>
            </w:r>
            <w:r>
              <w:rPr>
                <w:rFonts w:cs="Arial" w:hint="eastAsia"/>
                <w:lang w:eastAsia="zh-TW"/>
              </w:rPr>
              <w:t>the current procedural text</w:t>
            </w:r>
            <w:r>
              <w:rPr>
                <w:rFonts w:cs="Arial"/>
                <w:lang w:eastAsia="zh-TW"/>
              </w:rPr>
              <w:t xml:space="preserve"> does not check the destination for initiation of the </w:t>
            </w:r>
            <w:r w:rsidRPr="00FA5DAC">
              <w:rPr>
                <w:rFonts w:cs="Arial"/>
              </w:rPr>
              <w:t>RRC connection re-establishment procedure</w:t>
            </w:r>
            <w:r>
              <w:rPr>
                <w:rFonts w:cs="Arial"/>
              </w:rPr>
              <w:t xml:space="preserve"> due to SL RLF.</w:t>
            </w:r>
          </w:p>
          <w:p w14:paraId="402CBD87" w14:textId="77777777" w:rsidR="002D4FDB" w:rsidRPr="0047792F" w:rsidRDefault="002D4FDB" w:rsidP="0047792F">
            <w:pPr>
              <w:pStyle w:val="CRCoverPage"/>
              <w:numPr>
                <w:ilvl w:val="0"/>
                <w:numId w:val="41"/>
              </w:numPr>
              <w:rPr>
                <w:rFonts w:cstheme="minorHAnsi"/>
              </w:rPr>
            </w:pPr>
            <w:r w:rsidRPr="0047792F">
              <w:rPr>
                <w:rFonts w:cstheme="minorHAnsi"/>
              </w:rPr>
              <w:t xml:space="preserve">When the remote UE receives the </w:t>
            </w:r>
            <w:r w:rsidRPr="0047792F">
              <w:rPr>
                <w:rFonts w:cstheme="minorHAnsi"/>
                <w:i/>
              </w:rPr>
              <w:t>NotificationMessageSidelink</w:t>
            </w:r>
            <w:r w:rsidRPr="0047792F">
              <w:rPr>
                <w:rFonts w:cstheme="minorHAnsi"/>
              </w:rPr>
              <w:t xml:space="preserve"> including </w:t>
            </w:r>
            <w:r w:rsidRPr="0047792F">
              <w:rPr>
                <w:rFonts w:cstheme="minorHAnsi"/>
                <w:i/>
              </w:rPr>
              <w:t>indicationType</w:t>
            </w:r>
            <w:r w:rsidRPr="0047792F">
              <w:rPr>
                <w:rFonts w:cstheme="minorHAnsi"/>
              </w:rPr>
              <w:t xml:space="preserve"> from the relay UE, the remote UE initiates RRC connection re-establishment procedure. Within the RRC connection re-establishment procedure, the remote UE may determine to release or keep the PC5-RRC connection with the relay UE. In our view, if the </w:t>
            </w:r>
            <w:r w:rsidRPr="0047792F">
              <w:rPr>
                <w:rFonts w:cstheme="minorHAnsi"/>
                <w:i/>
              </w:rPr>
              <w:t>indicationType</w:t>
            </w:r>
            <w:r w:rsidRPr="0047792F">
              <w:rPr>
                <w:rFonts w:cstheme="minorHAnsi"/>
              </w:rPr>
              <w:t xml:space="preserve"> indicates “relayUE-HO”, the time to complete the handover procedure on the relay UE may be shorter than the time for the remote UE to discover and connect with a new relay UE. Thus, in term of efficiency, the remote UE may keep the PC5-RRC connection in case of relay UE HO. </w:t>
            </w:r>
          </w:p>
          <w:p w14:paraId="0F6FB3D8" w14:textId="7A80FA6E" w:rsidR="002D4FDB" w:rsidRPr="0047792F" w:rsidRDefault="002D4FDB" w:rsidP="0047792F">
            <w:pPr>
              <w:pStyle w:val="CRCoverPage"/>
              <w:ind w:left="580"/>
              <w:rPr>
                <w:rFonts w:cstheme="minorHAnsi"/>
              </w:rPr>
            </w:pPr>
            <w:r w:rsidRPr="0047792F">
              <w:rPr>
                <w:rFonts w:cstheme="minorHAnsi"/>
              </w:rPr>
              <w:t xml:space="preserve">If the remote UE determines to release the PC5-RRC connection with the relay UE, the remote UE may perform cell selection and/or relay selection. Normally, if the remote UE selects a new suitable relay UE while T311 is running, the UE performs the action as specified in clause 5.3.7.3a (“Actions following relay selection while T311 is running”) in which the remote UE stops T311, starts T301 and initiates transmission of </w:t>
            </w:r>
            <w:r w:rsidRPr="0047792F">
              <w:rPr>
                <w:rFonts w:cstheme="minorHAnsi"/>
                <w:i/>
              </w:rPr>
              <w:t>RRCReestablishmentRequest</w:t>
            </w:r>
            <w:r w:rsidRPr="0047792F">
              <w:rPr>
                <w:rFonts w:cstheme="minorHAnsi"/>
              </w:rPr>
              <w:t xml:space="preserve"> message as specified in clause 5.3.7.4. If the remote UE determines to keep the PC5-RRC connection with the current relay UE, according to the current procedural text, the remote UE just stops T311. But, the remote UE does not perform any action specified in the clause 5.3.7.3a since neither new suitable L2 U2N Relay UE is selected nor T311 is running. </w:t>
            </w:r>
          </w:p>
          <w:p w14:paraId="67F159BF" w14:textId="77777777" w:rsidR="00F41225" w:rsidRDefault="002D4FDB" w:rsidP="0047792F">
            <w:pPr>
              <w:pStyle w:val="CRCoverPage"/>
              <w:ind w:left="580"/>
              <w:rPr>
                <w:rFonts w:cstheme="minorHAnsi"/>
              </w:rPr>
            </w:pPr>
            <w:r w:rsidRPr="0047792F">
              <w:rPr>
                <w:rFonts w:cstheme="minorHAnsi"/>
              </w:rPr>
              <w:t xml:space="preserve">In order for the remote UE to continue the RRC connection re-establishment procedure, in addition to stopping T311, the remote UE also needs to start T301 and initiate transmission of the </w:t>
            </w:r>
            <w:r w:rsidRPr="0047792F">
              <w:rPr>
                <w:rFonts w:cstheme="minorHAnsi"/>
                <w:i/>
              </w:rPr>
              <w:t>RRCReestablishmentRequest</w:t>
            </w:r>
            <w:r w:rsidRPr="0047792F">
              <w:rPr>
                <w:rFonts w:cstheme="minorHAnsi"/>
              </w:rPr>
              <w:t xml:space="preserve"> message if the remote UE determines to keep the PC5-RRC connection with the relay UE. </w:t>
            </w:r>
          </w:p>
          <w:p w14:paraId="4AB1CFBA" w14:textId="41B2158B" w:rsidR="00650681" w:rsidRPr="00FA5DAC" w:rsidRDefault="00650681" w:rsidP="0047792F">
            <w:pPr>
              <w:pStyle w:val="CRCoverPage"/>
              <w:ind w:left="580"/>
              <w:rPr>
                <w:lang w:eastAsia="zh-TW"/>
              </w:rPr>
            </w:pP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6DF1091A" w:rsidR="00A65074" w:rsidRDefault="0092459B" w:rsidP="00FA3EC5">
            <w:pPr>
              <w:pStyle w:val="CRCoverPage"/>
              <w:numPr>
                <w:ilvl w:val="0"/>
                <w:numId w:val="43"/>
              </w:numPr>
              <w:rPr>
                <w:lang w:eastAsia="zh-TW"/>
              </w:rPr>
            </w:pPr>
            <w:r>
              <w:rPr>
                <w:rFonts w:cstheme="minorHAnsi"/>
              </w:rPr>
              <w:t xml:space="preserve">In clause 5.3.7.5, </w:t>
            </w:r>
            <w:r w:rsidR="00FA3EC5" w:rsidRPr="00FA3EC5">
              <w:rPr>
                <w:rFonts w:cstheme="minorHAnsi"/>
              </w:rPr>
              <w:t xml:space="preserve">Remote UE behaviour for applying the </w:t>
            </w:r>
            <w:r w:rsidR="00FA3EC5" w:rsidRPr="00FA3EC5">
              <w:rPr>
                <w:rFonts w:cstheme="minorHAnsi"/>
                <w:i/>
              </w:rPr>
              <w:t xml:space="preserve">sl-L2RemoteUE-Config </w:t>
            </w:r>
            <w:r w:rsidR="00E20CB0">
              <w:rPr>
                <w:rFonts w:cstheme="minorHAnsi"/>
              </w:rPr>
              <w:t>is a</w:t>
            </w:r>
            <w:r w:rsidR="00FA3EC5" w:rsidRPr="00FA3EC5">
              <w:rPr>
                <w:rFonts w:cstheme="minorHAnsi"/>
              </w:rPr>
              <w:t xml:space="preserve">dded upon reception of the </w:t>
            </w:r>
            <w:r w:rsidR="00FA3EC5" w:rsidRPr="00FA3EC5">
              <w:rPr>
                <w:rFonts w:cstheme="minorHAnsi"/>
                <w:i/>
              </w:rPr>
              <w:t>RRCReestablishment</w:t>
            </w:r>
            <w:r w:rsidR="00FA3EC5" w:rsidRPr="00FA3EC5">
              <w:rPr>
                <w:rFonts w:cstheme="minorHAnsi"/>
              </w:rPr>
              <w:t xml:space="preserve"> message</w:t>
            </w:r>
            <w:r w:rsidR="00303152">
              <w:rPr>
                <w:lang w:eastAsia="zh-TW"/>
              </w:rPr>
              <w:t>.</w:t>
            </w:r>
            <w:r w:rsidR="00153753">
              <w:rPr>
                <w:lang w:eastAsia="zh-TW"/>
              </w:rPr>
              <w:t xml:space="preserve"> </w:t>
            </w:r>
          </w:p>
          <w:p w14:paraId="7045DCB6" w14:textId="18094E6E" w:rsidR="00224913" w:rsidRDefault="00014292" w:rsidP="00FA3EC5">
            <w:pPr>
              <w:pStyle w:val="CRCoverPage"/>
              <w:numPr>
                <w:ilvl w:val="0"/>
                <w:numId w:val="43"/>
              </w:numPr>
              <w:rPr>
                <w:lang w:eastAsia="zh-TW"/>
              </w:rPr>
            </w:pPr>
            <w:r>
              <w:rPr>
                <w:lang w:eastAsia="zh-TW"/>
              </w:rPr>
              <w:t>In clause 5.3.13.2, the statement “</w:t>
            </w:r>
            <w:r w:rsidRPr="00881241">
              <w:rPr>
                <w:rFonts w:ascii="Times New Roman" w:eastAsia="DengXian" w:hAnsi="Times New Roman"/>
                <w:lang w:eastAsia="zh-CN"/>
              </w:rPr>
              <w:t>establish the SRAP entity</w:t>
            </w:r>
            <w:r>
              <w:rPr>
                <w:rFonts w:ascii="Times New Roman" w:eastAsia="DengXian" w:hAnsi="Times New Roman" w:hint="eastAsia"/>
                <w:lang w:eastAsia="zh-CN"/>
              </w:rPr>
              <w:t xml:space="preserve"> </w:t>
            </w:r>
            <w:r w:rsidRPr="00881241">
              <w:rPr>
                <w:rFonts w:ascii="Times New Roman" w:eastAsia="DengXian" w:hAnsi="Times New Roman"/>
                <w:lang w:eastAsia="zh-CN"/>
              </w:rPr>
              <w:t>and apply the default configuration of SRAP as defined in 9.2.5 for SRB1</w:t>
            </w:r>
            <w:r>
              <w:rPr>
                <w:lang w:eastAsia="zh-TW"/>
              </w:rPr>
              <w:t>” is modified as “</w:t>
            </w:r>
            <w:r w:rsidRPr="00881241">
              <w:rPr>
                <w:rFonts w:ascii="Times New Roman" w:eastAsia="DengXian" w:hAnsi="Times New Roman"/>
                <w:lang w:eastAsia="zh-CN"/>
              </w:rPr>
              <w:t>establish the SRAP entity</w:t>
            </w:r>
            <w:r w:rsidRPr="00141AA1">
              <w:rPr>
                <w:rFonts w:ascii="Times New Roman" w:eastAsia="DengXian" w:hAnsi="Times New Roman" w:hint="eastAsia"/>
                <w:u w:val="single"/>
                <w:lang w:eastAsia="zh-CN"/>
              </w:rPr>
              <w:t xml:space="preserve"> (if need</w:t>
            </w:r>
            <w:r w:rsidRPr="00141AA1">
              <w:rPr>
                <w:rFonts w:ascii="Times New Roman" w:eastAsia="DengXian" w:hAnsi="Times New Roman"/>
                <w:u w:val="single"/>
                <w:lang w:eastAsia="zh-CN"/>
              </w:rPr>
              <w:t>ed</w:t>
            </w:r>
            <w:r w:rsidRPr="00141AA1">
              <w:rPr>
                <w:rFonts w:ascii="Times New Roman" w:eastAsia="DengXian" w:hAnsi="Times New Roman" w:hint="eastAsia"/>
                <w:u w:val="single"/>
                <w:lang w:eastAsia="zh-CN"/>
              </w:rPr>
              <w:t>)</w:t>
            </w:r>
            <w:r w:rsidRPr="00881241">
              <w:rPr>
                <w:rFonts w:ascii="Times New Roman" w:eastAsia="DengXian" w:hAnsi="Times New Roman"/>
                <w:lang w:eastAsia="zh-CN"/>
              </w:rPr>
              <w:t xml:space="preserve"> and apply the default configuration of SRAP as defined in 9.2.5 for SRB1</w:t>
            </w:r>
            <w:r>
              <w:rPr>
                <w:lang w:eastAsia="zh-TW"/>
              </w:rPr>
              <w:t>”</w:t>
            </w:r>
            <w:r w:rsidR="00E01AE1">
              <w:rPr>
                <w:lang w:eastAsia="zh-TW"/>
              </w:rPr>
              <w:t>.</w:t>
            </w:r>
          </w:p>
          <w:p w14:paraId="38128ECE" w14:textId="4F11B10F" w:rsidR="001F3A8E" w:rsidRPr="00D0074F" w:rsidRDefault="00394609" w:rsidP="00FA3EC5">
            <w:pPr>
              <w:pStyle w:val="CRCoverPage"/>
              <w:numPr>
                <w:ilvl w:val="0"/>
                <w:numId w:val="43"/>
              </w:numPr>
              <w:rPr>
                <w:lang w:eastAsia="zh-TW"/>
              </w:rPr>
            </w:pPr>
            <w:r>
              <w:rPr>
                <w:lang w:eastAsia="zh-TW"/>
              </w:rPr>
              <w:t>In clause 5.3.5</w:t>
            </w:r>
            <w:r w:rsidR="001F3A8E">
              <w:rPr>
                <w:lang w:eastAsia="zh-TW"/>
              </w:rPr>
              <w:t xml:space="preserve">.15.3, </w:t>
            </w:r>
            <w:r w:rsidR="001F3A8E" w:rsidRPr="00014292">
              <w:rPr>
                <w:rFonts w:cstheme="minorHAnsi"/>
              </w:rPr>
              <w:t>th</w:t>
            </w:r>
            <w:r w:rsidR="001F3A8E">
              <w:rPr>
                <w:rFonts w:cstheme="minorHAnsi"/>
              </w:rPr>
              <w:t>e</w:t>
            </w:r>
            <w:r w:rsidR="001F3A8E" w:rsidRPr="00014292">
              <w:rPr>
                <w:rFonts w:cstheme="minorHAnsi"/>
              </w:rPr>
              <w:t xml:space="preserve"> two statements related to SRAP entity establishment</w:t>
            </w:r>
            <w:r w:rsidR="001F3A8E">
              <w:rPr>
                <w:rFonts w:cstheme="minorHAnsi"/>
              </w:rPr>
              <w:t xml:space="preserve"> are re-constructed</w:t>
            </w:r>
            <w:r w:rsidR="00DE6BD3">
              <w:rPr>
                <w:rFonts w:cstheme="minorHAnsi"/>
              </w:rPr>
              <w:t xml:space="preserve"> (i.e. moved out)</w:t>
            </w:r>
            <w:r w:rsidR="001F3A8E">
              <w:rPr>
                <w:rFonts w:cstheme="minorHAnsi"/>
              </w:rPr>
              <w:t xml:space="preserve"> in the procedural text.</w:t>
            </w:r>
          </w:p>
          <w:p w14:paraId="68B6A460" w14:textId="6CDA28DF" w:rsidR="00D0074F" w:rsidRPr="0013164C" w:rsidRDefault="00D0074F" w:rsidP="00FA3EC5">
            <w:pPr>
              <w:pStyle w:val="CRCoverPage"/>
              <w:numPr>
                <w:ilvl w:val="0"/>
                <w:numId w:val="43"/>
              </w:numPr>
              <w:rPr>
                <w:lang w:eastAsia="zh-TW"/>
              </w:rPr>
            </w:pPr>
            <w:r>
              <w:rPr>
                <w:rFonts w:cstheme="minorHAnsi"/>
              </w:rPr>
              <w:t>In clause 5.8.9.3, the condition check “</w:t>
            </w:r>
            <w:r w:rsidRPr="00FA5DAC">
              <w:rPr>
                <w:rFonts w:ascii="Times New Roman" w:eastAsia="Times New Roman" w:hAnsi="Times New Roman"/>
                <w:lang w:eastAsia="ja-JP"/>
              </w:rPr>
              <w:t>if the UE is acting as L2 U2N Remote UE</w:t>
            </w:r>
            <w:r>
              <w:rPr>
                <w:rFonts w:cstheme="minorHAnsi"/>
              </w:rPr>
              <w:t>” is modified as “</w:t>
            </w:r>
            <w:r w:rsidRPr="00FA5DAC">
              <w:rPr>
                <w:rFonts w:ascii="Times New Roman" w:eastAsia="Times New Roman" w:hAnsi="Times New Roman"/>
                <w:lang w:eastAsia="ja-JP"/>
              </w:rPr>
              <w:t>if the UE is acting as L2 U2N Remote UE</w:t>
            </w:r>
            <w:r w:rsidRPr="00141AA1">
              <w:rPr>
                <w:rFonts w:ascii="Times New Roman" w:eastAsia="Times New Roman" w:hAnsi="Times New Roman"/>
                <w:u w:val="single"/>
                <w:lang w:eastAsia="ja-JP"/>
              </w:rPr>
              <w:t xml:space="preserve"> for this destination</w:t>
            </w:r>
            <w:r>
              <w:rPr>
                <w:rFonts w:cstheme="minorHAnsi"/>
              </w:rPr>
              <w:t>”.</w:t>
            </w:r>
          </w:p>
          <w:p w14:paraId="085EEF06" w14:textId="7AE427E5" w:rsidR="0013164C" w:rsidRDefault="0013164C" w:rsidP="00FA3EC5">
            <w:pPr>
              <w:pStyle w:val="CRCoverPage"/>
              <w:numPr>
                <w:ilvl w:val="0"/>
                <w:numId w:val="43"/>
              </w:numPr>
              <w:rPr>
                <w:lang w:eastAsia="zh-TW"/>
              </w:rPr>
            </w:pPr>
            <w:r>
              <w:rPr>
                <w:rFonts w:cstheme="minorHAnsi"/>
              </w:rPr>
              <w:t xml:space="preserve">In clause 5.3.7.2, start of timer T301 and initiation of transmission of the </w:t>
            </w:r>
            <w:r w:rsidRPr="0093130B">
              <w:rPr>
                <w:rFonts w:cstheme="minorHAnsi"/>
                <w:i/>
              </w:rPr>
              <w:t>RRCReestablishmentRequest</w:t>
            </w:r>
            <w:r>
              <w:rPr>
                <w:rFonts w:cstheme="minorHAnsi"/>
              </w:rPr>
              <w:t xml:space="preserve"> message are </w:t>
            </w:r>
            <w:r w:rsidR="007D58CA">
              <w:rPr>
                <w:rFonts w:cstheme="minorHAnsi"/>
              </w:rPr>
              <w:t>performed</w:t>
            </w:r>
            <w:r>
              <w:rPr>
                <w:rFonts w:cstheme="minorHAnsi"/>
              </w:rPr>
              <w:t xml:space="preserve"> if the remote UE determines to maintain the PC5 RRC connection </w:t>
            </w:r>
            <w:r w:rsidR="0048481B">
              <w:rPr>
                <w:rFonts w:cstheme="minorHAnsi"/>
              </w:rPr>
              <w:t xml:space="preserve">in </w:t>
            </w:r>
            <w:r w:rsidR="0048481B" w:rsidRPr="0047792F">
              <w:rPr>
                <w:rFonts w:cstheme="minorHAnsi"/>
              </w:rPr>
              <w:t>the RRC connection re-establishment procedure</w:t>
            </w:r>
            <w:r w:rsidR="003A6737">
              <w:rPr>
                <w:rFonts w:cstheme="minorHAnsi"/>
              </w:rPr>
              <w:t>.</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4D018182"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186E2D">
              <w:rPr>
                <w:rFonts w:ascii="Arial" w:eastAsia="Yu Mincho" w:hAnsi="Arial" w:cs="Arial"/>
                <w:noProof/>
                <w:u w:val="single"/>
              </w:rPr>
              <w:t>(ies)</w:t>
            </w:r>
            <w:r w:rsidRPr="00551002">
              <w:rPr>
                <w:rFonts w:ascii="Arial" w:eastAsia="Yu Mincho" w:hAnsi="Arial" w:cs="Arial"/>
                <w:noProof/>
                <w:u w:val="single"/>
              </w:rPr>
              <w:t xml:space="preserve">: </w:t>
            </w:r>
          </w:p>
          <w:p w14:paraId="4474752F" w14:textId="77777777" w:rsidR="00186E2D" w:rsidRDefault="00186E2D" w:rsidP="00551002">
            <w:pPr>
              <w:spacing w:after="0"/>
              <w:ind w:leftChars="29" w:left="58"/>
              <w:rPr>
                <w:rFonts w:ascii="Arial" w:eastAsia="Yu Mincho" w:hAnsi="Arial"/>
                <w:lang w:eastAsia="ko-KR"/>
              </w:rPr>
            </w:pPr>
            <w:r w:rsidRPr="00186E2D">
              <w:rPr>
                <w:rFonts w:ascii="Arial" w:eastAsia="Yu Mincho" w:hAnsi="Arial"/>
                <w:lang w:eastAsia="ko-KR"/>
              </w:rPr>
              <w:t xml:space="preserve">Reception of the </w:t>
            </w:r>
            <w:r w:rsidRPr="00A02AE1">
              <w:rPr>
                <w:rFonts w:ascii="Arial" w:eastAsia="Yu Mincho" w:hAnsi="Arial"/>
                <w:i/>
                <w:lang w:eastAsia="ko-KR"/>
              </w:rPr>
              <w:t>RRCReestablishment</w:t>
            </w:r>
            <w:r w:rsidRPr="00186E2D">
              <w:rPr>
                <w:rFonts w:ascii="Arial" w:eastAsia="Yu Mincho" w:hAnsi="Arial"/>
                <w:lang w:eastAsia="ko-KR"/>
              </w:rPr>
              <w:t xml:space="preserve"> by the UE</w:t>
            </w:r>
            <w:r>
              <w:rPr>
                <w:rFonts w:ascii="Arial" w:eastAsia="Yu Mincho" w:hAnsi="Arial"/>
                <w:lang w:eastAsia="ko-KR"/>
              </w:rPr>
              <w:t>;</w:t>
            </w:r>
          </w:p>
          <w:p w14:paraId="5066BFF1" w14:textId="77777777" w:rsidR="00186E2D" w:rsidRDefault="00186E2D" w:rsidP="00551002">
            <w:pPr>
              <w:spacing w:after="0"/>
              <w:ind w:leftChars="29" w:left="58"/>
              <w:rPr>
                <w:rFonts w:ascii="Arial" w:eastAsia="Yu Mincho" w:hAnsi="Arial"/>
                <w:lang w:eastAsia="ko-KR"/>
              </w:rPr>
            </w:pPr>
            <w:r w:rsidRPr="00186E2D">
              <w:rPr>
                <w:rFonts w:ascii="Arial" w:eastAsia="Yu Mincho" w:hAnsi="Arial"/>
                <w:lang w:eastAsia="ko-KR"/>
              </w:rPr>
              <w:t xml:space="preserve">Initiation </w:t>
            </w:r>
            <w:r>
              <w:rPr>
                <w:rFonts w:ascii="Arial" w:eastAsia="Yu Mincho" w:hAnsi="Arial"/>
                <w:lang w:eastAsia="ko-KR"/>
              </w:rPr>
              <w:t>of RRC connection resume;</w:t>
            </w:r>
          </w:p>
          <w:p w14:paraId="489A0B12" w14:textId="77777777" w:rsidR="00186E2D" w:rsidRDefault="00186E2D" w:rsidP="00551002">
            <w:pPr>
              <w:spacing w:after="0"/>
              <w:ind w:leftChars="29" w:left="58"/>
              <w:rPr>
                <w:rFonts w:ascii="Arial" w:eastAsia="Yu Mincho" w:hAnsi="Arial"/>
                <w:lang w:eastAsia="ko-KR"/>
              </w:rPr>
            </w:pPr>
            <w:r w:rsidRPr="00186E2D">
              <w:rPr>
                <w:rFonts w:ascii="Arial" w:eastAsia="Yu Mincho" w:hAnsi="Arial"/>
                <w:lang w:eastAsia="ko-KR"/>
              </w:rPr>
              <w:t>L2 U2N Remote UE Addition/Modification</w:t>
            </w:r>
            <w:r>
              <w:rPr>
                <w:rFonts w:ascii="Arial" w:eastAsia="Yu Mincho" w:hAnsi="Arial"/>
                <w:lang w:eastAsia="ko-KR"/>
              </w:rPr>
              <w:t>;</w:t>
            </w:r>
          </w:p>
          <w:p w14:paraId="2397482F" w14:textId="77777777" w:rsidR="00186E2D" w:rsidRDefault="00186E2D" w:rsidP="00551002">
            <w:pPr>
              <w:spacing w:after="0"/>
              <w:ind w:leftChars="29" w:left="58"/>
              <w:rPr>
                <w:rFonts w:ascii="Arial" w:eastAsia="Yu Mincho" w:hAnsi="Arial"/>
                <w:lang w:eastAsia="ko-KR"/>
              </w:rPr>
            </w:pPr>
            <w:r w:rsidRPr="00186E2D">
              <w:rPr>
                <w:rFonts w:ascii="Arial" w:eastAsia="Yu Mincho" w:hAnsi="Arial"/>
                <w:lang w:eastAsia="ko-KR"/>
              </w:rPr>
              <w:t>Sidelink radio link failure related actions</w:t>
            </w:r>
            <w:r>
              <w:rPr>
                <w:rFonts w:ascii="Arial" w:eastAsia="Yu Mincho" w:hAnsi="Arial"/>
                <w:lang w:eastAsia="ko-KR"/>
              </w:rPr>
              <w:t>; and</w:t>
            </w:r>
          </w:p>
          <w:p w14:paraId="5101A8DD" w14:textId="4EE60148" w:rsidR="00551002" w:rsidRPr="00551002" w:rsidRDefault="00186E2D" w:rsidP="00551002">
            <w:pPr>
              <w:spacing w:after="0"/>
              <w:ind w:leftChars="29" w:left="58"/>
              <w:rPr>
                <w:rFonts w:ascii="Arial" w:eastAsia="Yu Mincho" w:hAnsi="Arial" w:cs="Arial"/>
                <w:szCs w:val="18"/>
                <w:lang w:eastAsia="zh-CN"/>
              </w:rPr>
            </w:pPr>
            <w:r w:rsidRPr="00186E2D">
              <w:rPr>
                <w:rFonts w:ascii="Arial" w:eastAsia="Yu Mincho" w:hAnsi="Arial"/>
                <w:lang w:eastAsia="ko-KR"/>
              </w:rPr>
              <w:t xml:space="preserve">Initiation </w:t>
            </w:r>
            <w:r>
              <w:rPr>
                <w:rFonts w:ascii="Arial" w:eastAsia="Yu Mincho" w:hAnsi="Arial"/>
                <w:lang w:eastAsia="ko-KR"/>
              </w:rPr>
              <w:t xml:space="preserve">of </w:t>
            </w:r>
            <w:r w:rsidRPr="00186E2D">
              <w:rPr>
                <w:rFonts w:ascii="Arial" w:eastAsia="Yu Mincho" w:hAnsi="Arial"/>
                <w:lang w:eastAsia="ko-KR"/>
              </w:rPr>
              <w:t>RRC connection re-establishment</w:t>
            </w:r>
            <w:r w:rsidR="00551002" w:rsidRPr="00551002">
              <w:rPr>
                <w:rFonts w:ascii="Arial" w:eastAsia="Yu Mincho" w:hAnsi="Arial"/>
                <w:lang w:eastAsia="ko-KR"/>
              </w:rPr>
              <w:t>.</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EB88978" w14:textId="77777777"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B42D765" w:rsidR="002F0D9F" w:rsidRPr="001F6E20" w:rsidRDefault="00E01AE1" w:rsidP="00275B6F">
            <w:pPr>
              <w:pStyle w:val="CRCoverPage"/>
              <w:spacing w:after="0"/>
            </w:pPr>
            <w:r>
              <w:rPr>
                <w:rFonts w:eastAsia="Batang"/>
                <w:noProof/>
                <w:lang w:eastAsia="ja-JP"/>
              </w:rPr>
              <w:t xml:space="preserve">The UE </w:t>
            </w:r>
            <w:r w:rsidR="0093130B">
              <w:rPr>
                <w:rFonts w:eastAsia="Batang"/>
                <w:noProof/>
                <w:lang w:eastAsia="ja-JP"/>
              </w:rPr>
              <w:t>may</w:t>
            </w:r>
            <w:r w:rsidR="00275B6F">
              <w:rPr>
                <w:rFonts w:eastAsia="Batang"/>
                <w:noProof/>
                <w:lang w:eastAsia="ja-JP"/>
              </w:rPr>
              <w:t xml:space="preserve"> not be implemented properly</w:t>
            </w:r>
            <w:r>
              <w:rPr>
                <w:rFonts w:eastAsia="Batang"/>
                <w:noProof/>
                <w:lang w:eastAsia="ja-JP"/>
              </w:rPr>
              <w:t>, if the current procedural text</w:t>
            </w:r>
            <w:r w:rsidR="00B35DCF">
              <w:rPr>
                <w:rFonts w:eastAsia="Batang"/>
                <w:noProof/>
                <w:lang w:eastAsia="ja-JP"/>
              </w:rPr>
              <w:t xml:space="preserve"> is followed</w:t>
            </w:r>
            <w:r w:rsidR="00821FBB">
              <w:rPr>
                <w:rFonts w:hint="eastAsia"/>
                <w:lang w:eastAsia="zh-TW"/>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DD3A250" w:rsidR="001E41F3" w:rsidRPr="001F6E20" w:rsidRDefault="00240481" w:rsidP="00394609">
            <w:pPr>
              <w:pStyle w:val="CRCoverPage"/>
              <w:spacing w:after="0"/>
              <w:ind w:left="100"/>
            </w:pPr>
            <w:r>
              <w:t>5.3.7.5, 5.3.13.2, 5.3.</w:t>
            </w:r>
            <w:r w:rsidR="00394609">
              <w:t>5</w:t>
            </w:r>
            <w:r>
              <w:t xml:space="preserve">.15.3, </w:t>
            </w:r>
            <w:r w:rsidR="00141AA1">
              <w:t>5.8.9.3,</w:t>
            </w:r>
            <w:r w:rsidR="00B12F3B">
              <w:t xml:space="preserve"> 5.3.7.2</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1721E1C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t xml:space="preserve">* * * </w:t>
      </w:r>
      <w:r w:rsidR="006A5518">
        <w:rPr>
          <w:rFonts w:ascii="Arial" w:hAnsi="Arial" w:cs="Arial"/>
          <w:noProof/>
          <w:color w:val="0000FF"/>
          <w:sz w:val="28"/>
          <w:szCs w:val="28"/>
          <w:lang w:val="fr-FR"/>
        </w:rPr>
        <w:t xml:space="preserve">Start of </w:t>
      </w:r>
      <w:r w:rsidR="00224913">
        <w:rPr>
          <w:rFonts w:ascii="Arial" w:hAnsi="Arial" w:cs="Arial"/>
          <w:noProof/>
          <w:color w:val="0000FF"/>
          <w:sz w:val="28"/>
          <w:szCs w:val="28"/>
          <w:lang w:val="fr-FR"/>
        </w:rPr>
        <w:t xml:space="preserve">1st </w:t>
      </w:r>
      <w:r w:rsidRPr="00C21836">
        <w:rPr>
          <w:rFonts w:ascii="Arial" w:hAnsi="Arial" w:cs="Arial"/>
          <w:noProof/>
          <w:color w:val="0000FF"/>
          <w:sz w:val="28"/>
          <w:szCs w:val="28"/>
          <w:lang w:val="fr-FR"/>
        </w:rPr>
        <w:t>Change * * * *</w:t>
      </w:r>
    </w:p>
    <w:p w14:paraId="6B76744D" w14:textId="77777777" w:rsidR="00FA3EC5" w:rsidRPr="00FA3EC5" w:rsidRDefault="00FA3EC5" w:rsidP="00FA3E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6809"/>
      <w:bookmarkStart w:id="8" w:name="_Toc100929623"/>
      <w:bookmarkEnd w:id="2"/>
      <w:bookmarkEnd w:id="3"/>
      <w:bookmarkEnd w:id="4"/>
      <w:bookmarkEnd w:id="5"/>
      <w:bookmarkEnd w:id="6"/>
      <w:r w:rsidRPr="00FA3EC5">
        <w:rPr>
          <w:rFonts w:ascii="Arial" w:eastAsia="Times New Roman" w:hAnsi="Arial"/>
          <w:sz w:val="24"/>
          <w:lang w:eastAsia="ja-JP"/>
        </w:rPr>
        <w:t>5.3.7.5</w:t>
      </w:r>
      <w:r w:rsidRPr="00FA3EC5">
        <w:rPr>
          <w:rFonts w:ascii="Arial" w:eastAsia="Times New Roman" w:hAnsi="Arial"/>
          <w:sz w:val="24"/>
          <w:lang w:eastAsia="ja-JP"/>
        </w:rPr>
        <w:tab/>
        <w:t xml:space="preserve">Reception of the </w:t>
      </w:r>
      <w:r w:rsidRPr="00FA3EC5">
        <w:rPr>
          <w:rFonts w:ascii="Arial" w:eastAsia="Times New Roman" w:hAnsi="Arial"/>
          <w:i/>
          <w:sz w:val="24"/>
          <w:lang w:eastAsia="ja-JP"/>
        </w:rPr>
        <w:t>RRCReestablishment</w:t>
      </w:r>
      <w:r w:rsidRPr="00FA3EC5">
        <w:rPr>
          <w:rFonts w:ascii="Arial" w:eastAsia="Times New Roman" w:hAnsi="Arial"/>
          <w:sz w:val="24"/>
          <w:lang w:eastAsia="ja-JP"/>
        </w:rPr>
        <w:t xml:space="preserve"> by the UE</w:t>
      </w:r>
      <w:bookmarkEnd w:id="7"/>
      <w:bookmarkEnd w:id="8"/>
    </w:p>
    <w:p w14:paraId="3A58A52F" w14:textId="77777777" w:rsidR="00FA3EC5" w:rsidRPr="00FA3EC5" w:rsidRDefault="00FA3EC5" w:rsidP="00FA3EC5">
      <w:pPr>
        <w:overflowPunct w:val="0"/>
        <w:autoSpaceDE w:val="0"/>
        <w:autoSpaceDN w:val="0"/>
        <w:adjustRightInd w:val="0"/>
        <w:textAlignment w:val="baseline"/>
        <w:rPr>
          <w:rFonts w:eastAsia="Times New Roman"/>
          <w:lang w:eastAsia="ja-JP"/>
        </w:rPr>
      </w:pPr>
      <w:r w:rsidRPr="00FA3EC5">
        <w:rPr>
          <w:rFonts w:eastAsia="Times New Roman"/>
          <w:lang w:eastAsia="ja-JP"/>
        </w:rPr>
        <w:t>The UE shall:</w:t>
      </w:r>
    </w:p>
    <w:p w14:paraId="75C5D59C" w14:textId="661A47D7" w:rsidR="00FA3EC5" w:rsidRDefault="00FA3EC5" w:rsidP="00FA3EC5">
      <w:pPr>
        <w:overflowPunct w:val="0"/>
        <w:autoSpaceDE w:val="0"/>
        <w:autoSpaceDN w:val="0"/>
        <w:adjustRightInd w:val="0"/>
        <w:ind w:left="568" w:hanging="284"/>
        <w:textAlignment w:val="baseline"/>
        <w:rPr>
          <w:ins w:id="9" w:author="ASUSTeK (Lider)" w:date="2022-07-26T10:02:00Z"/>
          <w:rFonts w:eastAsia="Times New Roman"/>
          <w:lang w:eastAsia="ja-JP"/>
        </w:rPr>
      </w:pPr>
      <w:r w:rsidRPr="00FA3EC5">
        <w:rPr>
          <w:rFonts w:eastAsia="Times New Roman"/>
          <w:lang w:eastAsia="ja-JP"/>
        </w:rPr>
        <w:t>1&gt;</w:t>
      </w:r>
      <w:r w:rsidRPr="00FA3EC5">
        <w:rPr>
          <w:rFonts w:eastAsia="Times New Roman"/>
          <w:lang w:eastAsia="ja-JP"/>
        </w:rPr>
        <w:tab/>
        <w:t>stop timer T301;</w:t>
      </w:r>
    </w:p>
    <w:p w14:paraId="018B7033" w14:textId="77777777" w:rsidR="00FA3EC5" w:rsidRPr="00FA3EC5" w:rsidRDefault="00FA3EC5" w:rsidP="00FA3EC5">
      <w:pPr>
        <w:overflowPunct w:val="0"/>
        <w:autoSpaceDE w:val="0"/>
        <w:autoSpaceDN w:val="0"/>
        <w:adjustRightInd w:val="0"/>
        <w:snapToGrid w:val="0"/>
        <w:ind w:left="568" w:hanging="284"/>
        <w:textAlignment w:val="baseline"/>
        <w:rPr>
          <w:ins w:id="10" w:author="ASUSTeK (Lider)" w:date="2022-07-26T10:02:00Z"/>
          <w:rFonts w:eastAsia="Times New Roman"/>
          <w:lang w:eastAsia="ja-JP"/>
        </w:rPr>
      </w:pPr>
      <w:ins w:id="11" w:author="ASUSTeK (Lider)" w:date="2022-07-26T10:02:00Z">
        <w:r w:rsidRPr="00FA3EC5">
          <w:rPr>
            <w:rFonts w:eastAsia="Times New Roman"/>
            <w:lang w:eastAsia="ja-JP"/>
          </w:rPr>
          <w:t>1&gt;</w:t>
        </w:r>
        <w:r w:rsidRPr="00FA3EC5">
          <w:rPr>
            <w:rFonts w:eastAsia="Times New Roman"/>
            <w:lang w:eastAsia="ja-JP"/>
          </w:rPr>
          <w:tab/>
          <w:t xml:space="preserve">if the </w:t>
        </w:r>
        <w:r w:rsidRPr="00FA3EC5">
          <w:rPr>
            <w:rFonts w:eastAsia="Times New Roman"/>
            <w:i/>
            <w:lang w:eastAsia="ja-JP"/>
          </w:rPr>
          <w:t>RRCReestablishment</w:t>
        </w:r>
        <w:r w:rsidRPr="00FA3EC5">
          <w:rPr>
            <w:rFonts w:eastAsia="Times New Roman"/>
            <w:lang w:eastAsia="ja-JP"/>
          </w:rPr>
          <w:t xml:space="preserve"> message includes the </w:t>
        </w:r>
        <w:r w:rsidRPr="00FA3EC5">
          <w:rPr>
            <w:rFonts w:eastAsia="Times New Roman"/>
            <w:i/>
            <w:lang w:eastAsia="ja-JP"/>
          </w:rPr>
          <w:t xml:space="preserve">sl-L2RemoteUE-Config </w:t>
        </w:r>
        <w:r w:rsidRPr="00FA3EC5">
          <w:rPr>
            <w:rFonts w:eastAsia="Times New Roman"/>
            <w:lang w:eastAsia="ja-JP"/>
          </w:rPr>
          <w:t>(i.e. the UE is a L2 U2N Remote UE):</w:t>
        </w:r>
      </w:ins>
    </w:p>
    <w:p w14:paraId="5D5BF27F" w14:textId="77777777" w:rsidR="00FA3EC5" w:rsidRPr="00FA3EC5" w:rsidRDefault="00FA3EC5" w:rsidP="00FA3EC5">
      <w:pPr>
        <w:overflowPunct w:val="0"/>
        <w:autoSpaceDE w:val="0"/>
        <w:autoSpaceDN w:val="0"/>
        <w:adjustRightInd w:val="0"/>
        <w:snapToGrid w:val="0"/>
        <w:ind w:left="851" w:hanging="284"/>
        <w:textAlignment w:val="baseline"/>
        <w:rPr>
          <w:ins w:id="12" w:author="ASUSTeK (Lider)" w:date="2022-07-26T10:02:00Z"/>
          <w:rFonts w:eastAsia="Times New Roman"/>
          <w:lang w:eastAsia="ja-JP"/>
        </w:rPr>
      </w:pPr>
      <w:ins w:id="13" w:author="ASUSTeK (Lider)" w:date="2022-07-26T10:02:00Z">
        <w:r w:rsidRPr="00FA3EC5">
          <w:rPr>
            <w:rFonts w:eastAsia="Times New Roman"/>
            <w:lang w:eastAsia="ja-JP"/>
          </w:rPr>
          <w:t>2&gt;</w:t>
        </w:r>
        <w:r w:rsidRPr="00FA3EC5">
          <w:rPr>
            <w:rFonts w:eastAsia="Times New Roman"/>
            <w:lang w:eastAsia="ja-JP"/>
          </w:rPr>
          <w:tab/>
          <w:t>perform the L2 U2N Remote UE configuration procedure as specified in 5.3.5.16;</w:t>
        </w:r>
      </w:ins>
    </w:p>
    <w:p w14:paraId="0B41605B" w14:textId="2B72E528" w:rsidR="00FA3EC5" w:rsidRPr="00FA3EC5" w:rsidRDefault="00FA3EC5" w:rsidP="00FA3EC5">
      <w:pPr>
        <w:overflowPunct w:val="0"/>
        <w:autoSpaceDE w:val="0"/>
        <w:autoSpaceDN w:val="0"/>
        <w:adjustRightInd w:val="0"/>
        <w:ind w:left="568" w:hanging="284"/>
        <w:textAlignment w:val="baseline"/>
        <w:rPr>
          <w:rFonts w:eastAsia="Times New Roman"/>
          <w:lang w:eastAsia="ja-JP"/>
        </w:rPr>
      </w:pPr>
      <w:ins w:id="14" w:author="ASUSTeK (Lider)" w:date="2022-07-26T10:02:00Z">
        <w:r w:rsidRPr="00FA3EC5">
          <w:rPr>
            <w:rFonts w:eastAsia="Times New Roman"/>
            <w:lang w:eastAsia="ja-JP"/>
          </w:rPr>
          <w:t>1&gt;</w:t>
        </w:r>
        <w:r w:rsidRPr="00FA3EC5">
          <w:rPr>
            <w:rFonts w:eastAsia="Times New Roman"/>
            <w:lang w:eastAsia="ja-JP"/>
          </w:rPr>
          <w:tab/>
        </w:r>
        <w:r w:rsidRPr="00FA3EC5">
          <w:rPr>
            <w:rFonts w:hint="eastAsia"/>
            <w:lang w:eastAsia="zh-TW"/>
          </w:rPr>
          <w:t>else</w:t>
        </w:r>
        <w:r w:rsidRPr="00FA3EC5">
          <w:rPr>
            <w:lang w:eastAsia="zh-TW"/>
          </w:rPr>
          <w:t>:</w:t>
        </w:r>
      </w:ins>
    </w:p>
    <w:p w14:paraId="41A0C432" w14:textId="03D972AB" w:rsidR="00FA3EC5" w:rsidRPr="00FA3EC5" w:rsidRDefault="00FA3EC5" w:rsidP="00FA3EC5">
      <w:pPr>
        <w:overflowPunct w:val="0"/>
        <w:autoSpaceDE w:val="0"/>
        <w:autoSpaceDN w:val="0"/>
        <w:adjustRightInd w:val="0"/>
        <w:snapToGrid w:val="0"/>
        <w:ind w:left="851" w:hanging="284"/>
        <w:textAlignment w:val="baseline"/>
        <w:rPr>
          <w:rFonts w:eastAsia="Times New Roman"/>
          <w:lang w:eastAsia="ja-JP"/>
        </w:rPr>
      </w:pPr>
      <w:ins w:id="15" w:author="ASUSTeK (Lider)" w:date="2022-07-26T10:02:00Z">
        <w:r>
          <w:rPr>
            <w:rFonts w:eastAsia="Times New Roman"/>
            <w:lang w:eastAsia="ja-JP"/>
          </w:rPr>
          <w:t>2</w:t>
        </w:r>
      </w:ins>
      <w:del w:id="16" w:author="ASUSTeK (Lider)" w:date="2022-07-26T10:02:00Z">
        <w:r w:rsidRPr="00FA3EC5" w:rsidDel="00FA3EC5">
          <w:rPr>
            <w:rFonts w:eastAsia="Times New Roman"/>
            <w:lang w:eastAsia="ja-JP"/>
          </w:rPr>
          <w:delText>1</w:delText>
        </w:r>
      </w:del>
      <w:r w:rsidRPr="00FA3EC5">
        <w:rPr>
          <w:rFonts w:eastAsia="Times New Roman"/>
          <w:lang w:eastAsia="ja-JP"/>
        </w:rPr>
        <w:t>&gt;</w:t>
      </w:r>
      <w:r w:rsidRPr="00FA3EC5">
        <w:rPr>
          <w:rFonts w:eastAsia="Times New Roman"/>
          <w:lang w:eastAsia="ja-JP"/>
        </w:rPr>
        <w:tab/>
        <w:t>consider the current cell to be the PCell;</w:t>
      </w:r>
    </w:p>
    <w:p w14:paraId="4F939C30"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update the K</w:t>
      </w:r>
      <w:r w:rsidRPr="00FA3EC5">
        <w:rPr>
          <w:rFonts w:eastAsia="Times New Roman"/>
          <w:vertAlign w:val="subscript"/>
          <w:lang w:eastAsia="ja-JP"/>
        </w:rPr>
        <w:t>gNB</w:t>
      </w:r>
      <w:r w:rsidRPr="00FA3EC5">
        <w:rPr>
          <w:rFonts w:eastAsia="Times New Roman"/>
          <w:lang w:eastAsia="ja-JP"/>
        </w:rPr>
        <w:t xml:space="preserve"> key based on the current K</w:t>
      </w:r>
      <w:r w:rsidRPr="00FA3EC5">
        <w:rPr>
          <w:rFonts w:eastAsia="Times New Roman"/>
          <w:vertAlign w:val="subscript"/>
          <w:lang w:eastAsia="ja-JP"/>
        </w:rPr>
        <w:t>gNB</w:t>
      </w:r>
      <w:r w:rsidRPr="00FA3EC5">
        <w:rPr>
          <w:rFonts w:eastAsia="Times New Roman"/>
          <w:lang w:eastAsia="ja-JP"/>
        </w:rPr>
        <w:t xml:space="preserve"> key or the NH</w:t>
      </w:r>
      <w:r w:rsidRPr="00FA3EC5">
        <w:rPr>
          <w:rFonts w:eastAsia="Times New Roman"/>
          <w:i/>
          <w:lang w:eastAsia="ja-JP"/>
        </w:rPr>
        <w:t>,</w:t>
      </w:r>
      <w:r w:rsidRPr="00FA3EC5">
        <w:rPr>
          <w:rFonts w:eastAsia="Times New Roman"/>
          <w:lang w:eastAsia="ja-JP"/>
        </w:rPr>
        <w:t xml:space="preserve"> using the </w:t>
      </w:r>
      <w:bookmarkStart w:id="17" w:name="_Hlk95514955"/>
      <w:r w:rsidRPr="00FA3EC5">
        <w:rPr>
          <w:rFonts w:eastAsia="Times New Roman"/>
          <w:lang w:eastAsia="ja-JP"/>
        </w:rPr>
        <w:t>received</w:t>
      </w:r>
      <w:bookmarkEnd w:id="17"/>
      <w:r w:rsidRPr="00FA3EC5">
        <w:rPr>
          <w:rFonts w:eastAsia="Times New Roman"/>
          <w:lang w:eastAsia="ja-JP"/>
        </w:rPr>
        <w:t xml:space="preserve"> </w:t>
      </w:r>
      <w:r w:rsidRPr="00FA3EC5">
        <w:rPr>
          <w:rFonts w:eastAsia="Times New Roman"/>
          <w:i/>
          <w:lang w:eastAsia="ja-JP"/>
        </w:rPr>
        <w:t>nextHopChainingCount</w:t>
      </w:r>
      <w:r w:rsidRPr="00FA3EC5">
        <w:rPr>
          <w:rFonts w:eastAsia="Times New Roman"/>
          <w:lang w:eastAsia="ja-JP"/>
        </w:rPr>
        <w:t xml:space="preserve"> value, as specified in TS 33.501 [11];</w:t>
      </w:r>
    </w:p>
    <w:p w14:paraId="6CDBB819"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store the </w:t>
      </w:r>
      <w:r w:rsidRPr="00FA3EC5">
        <w:rPr>
          <w:rFonts w:eastAsia="Times New Roman"/>
          <w:i/>
          <w:iCs/>
          <w:lang w:eastAsia="ja-JP"/>
        </w:rPr>
        <w:t>nextHopChainingCount</w:t>
      </w:r>
      <w:r w:rsidRPr="00FA3EC5">
        <w:rPr>
          <w:rFonts w:eastAsia="Times New Roman"/>
          <w:lang w:eastAsia="ja-JP"/>
        </w:rPr>
        <w:t xml:space="preserve"> value indicated in the </w:t>
      </w:r>
      <w:r w:rsidRPr="00FA3EC5">
        <w:rPr>
          <w:rFonts w:eastAsia="Times New Roman"/>
          <w:i/>
          <w:lang w:eastAsia="ja-JP"/>
        </w:rPr>
        <w:t>RRCReestablishment</w:t>
      </w:r>
      <w:r w:rsidRPr="00FA3EC5">
        <w:rPr>
          <w:rFonts w:eastAsia="Times New Roman"/>
          <w:iCs/>
          <w:lang w:eastAsia="ja-JP"/>
        </w:rPr>
        <w:t xml:space="preserve"> message</w:t>
      </w:r>
      <w:r w:rsidRPr="00FA3EC5">
        <w:rPr>
          <w:rFonts w:eastAsia="Times New Roman"/>
          <w:lang w:eastAsia="ja-JP"/>
        </w:rPr>
        <w:t>;</w:t>
      </w:r>
    </w:p>
    <w:p w14:paraId="44328F0B"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derive the K</w:t>
      </w:r>
      <w:r w:rsidRPr="00FA3EC5">
        <w:rPr>
          <w:rFonts w:eastAsia="Times New Roman"/>
          <w:vertAlign w:val="subscript"/>
          <w:lang w:eastAsia="ja-JP"/>
        </w:rPr>
        <w:t>RRCenc</w:t>
      </w:r>
      <w:r w:rsidRPr="00FA3EC5">
        <w:rPr>
          <w:rFonts w:eastAsia="Times New Roman"/>
          <w:lang w:eastAsia="ja-JP"/>
        </w:rPr>
        <w:t xml:space="preserve"> and K</w:t>
      </w:r>
      <w:r w:rsidRPr="00FA3EC5">
        <w:rPr>
          <w:rFonts w:eastAsia="Times New Roman"/>
          <w:vertAlign w:val="subscript"/>
          <w:lang w:eastAsia="ja-JP"/>
        </w:rPr>
        <w:t>UPenc</w:t>
      </w:r>
      <w:r w:rsidRPr="00FA3EC5">
        <w:rPr>
          <w:rFonts w:eastAsia="Times New Roman"/>
          <w:lang w:eastAsia="ja-JP"/>
        </w:rPr>
        <w:t xml:space="preserve"> keys associated with the </w:t>
      </w:r>
      <w:r w:rsidRPr="00FA3EC5">
        <w:rPr>
          <w:rFonts w:eastAsia="Times New Roman"/>
          <w:lang w:eastAsia="zh-CN"/>
        </w:rPr>
        <w:t xml:space="preserve">previously configured </w:t>
      </w:r>
      <w:r w:rsidRPr="00FA3EC5">
        <w:rPr>
          <w:rFonts w:eastAsia="Times New Roman"/>
          <w:i/>
          <w:lang w:eastAsia="ja-JP"/>
        </w:rPr>
        <w:t>cipheringAlgorithm,</w:t>
      </w:r>
      <w:r w:rsidRPr="00FA3EC5">
        <w:rPr>
          <w:rFonts w:eastAsia="Times New Roman"/>
          <w:lang w:eastAsia="ja-JP"/>
        </w:rPr>
        <w:t xml:space="preserve"> as specified in TS 33.501 [11];</w:t>
      </w:r>
    </w:p>
    <w:p w14:paraId="62A66B7E"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derive the K</w:t>
      </w:r>
      <w:r w:rsidRPr="00FA3EC5">
        <w:rPr>
          <w:rFonts w:eastAsia="Times New Roman"/>
          <w:vertAlign w:val="subscript"/>
          <w:lang w:eastAsia="ja-JP"/>
        </w:rPr>
        <w:t>RRCint</w:t>
      </w:r>
      <w:r w:rsidRPr="00FA3EC5">
        <w:rPr>
          <w:rFonts w:eastAsia="Times New Roman"/>
          <w:lang w:eastAsia="ja-JP"/>
        </w:rPr>
        <w:t xml:space="preserve"> and </w:t>
      </w:r>
      <w:r w:rsidRPr="00FA3EC5">
        <w:rPr>
          <w:rFonts w:eastAsia="Times New Roman"/>
          <w:lang w:eastAsia="zh-CN"/>
        </w:rPr>
        <w:t>K</w:t>
      </w:r>
      <w:r w:rsidRPr="00FA3EC5">
        <w:rPr>
          <w:rFonts w:eastAsia="Times New Roman"/>
          <w:vertAlign w:val="subscript"/>
          <w:lang w:eastAsia="zh-CN"/>
        </w:rPr>
        <w:t>UPint</w:t>
      </w:r>
      <w:r w:rsidRPr="00FA3EC5">
        <w:rPr>
          <w:rFonts w:eastAsia="Times New Roman"/>
          <w:lang w:eastAsia="ja-JP"/>
        </w:rPr>
        <w:t xml:space="preserve"> keys associated with the </w:t>
      </w:r>
      <w:r w:rsidRPr="00FA3EC5">
        <w:rPr>
          <w:rFonts w:eastAsia="Times New Roman"/>
          <w:lang w:eastAsia="zh-CN"/>
        </w:rPr>
        <w:t xml:space="preserve">previously configured </w:t>
      </w:r>
      <w:r w:rsidRPr="00FA3EC5">
        <w:rPr>
          <w:rFonts w:eastAsia="Times New Roman"/>
          <w:i/>
          <w:lang w:eastAsia="ja-JP"/>
        </w:rPr>
        <w:t>integrityProtAlgorithm,</w:t>
      </w:r>
      <w:r w:rsidRPr="00FA3EC5">
        <w:rPr>
          <w:rFonts w:eastAsia="Times New Roman"/>
          <w:lang w:eastAsia="ja-JP"/>
        </w:rPr>
        <w:t xml:space="preserve"> as specified in TS 33.501 [11].</w:t>
      </w:r>
    </w:p>
    <w:p w14:paraId="25769A17"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request lower layers to verify the integrity protection of the </w:t>
      </w:r>
      <w:r w:rsidRPr="00FA3EC5">
        <w:rPr>
          <w:rFonts w:eastAsia="Times New Roman"/>
          <w:i/>
          <w:iCs/>
          <w:lang w:eastAsia="ja-JP"/>
        </w:rPr>
        <w:t>RRCReestablishment</w:t>
      </w:r>
      <w:r w:rsidRPr="00FA3EC5">
        <w:rPr>
          <w:rFonts w:eastAsia="Times New Roman"/>
          <w:lang w:eastAsia="ja-JP"/>
        </w:rPr>
        <w:t xml:space="preserve"> message, using the previously configured algorithm and the K</w:t>
      </w:r>
      <w:r w:rsidRPr="00FA3EC5">
        <w:rPr>
          <w:rFonts w:eastAsia="Times New Roman"/>
          <w:vertAlign w:val="subscript"/>
          <w:lang w:eastAsia="ja-JP"/>
        </w:rPr>
        <w:t>RRCint</w:t>
      </w:r>
      <w:r w:rsidRPr="00FA3EC5">
        <w:rPr>
          <w:rFonts w:eastAsia="Times New Roman"/>
          <w:lang w:eastAsia="ja-JP"/>
        </w:rPr>
        <w:t xml:space="preserve"> key;</w:t>
      </w:r>
    </w:p>
    <w:p w14:paraId="52022B9D"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if the integrity protection check of the </w:t>
      </w:r>
      <w:r w:rsidRPr="00FA3EC5">
        <w:rPr>
          <w:rFonts w:eastAsia="Times New Roman"/>
          <w:i/>
          <w:iCs/>
          <w:lang w:eastAsia="ja-JP"/>
        </w:rPr>
        <w:t>RRCReestablishment</w:t>
      </w:r>
      <w:r w:rsidRPr="00FA3EC5">
        <w:rPr>
          <w:rFonts w:eastAsia="Times New Roman"/>
          <w:lang w:eastAsia="ja-JP"/>
        </w:rPr>
        <w:t xml:space="preserve"> message fails:</w:t>
      </w:r>
    </w:p>
    <w:p w14:paraId="384FF5E9"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t>perform the actions upon going to RRC_IDLE as specified in 5.3.11, with release cause 'RRC connection failure', upon which the procedure ends;</w:t>
      </w:r>
    </w:p>
    <w:p w14:paraId="6E99B73F"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configure lower layers to resume integrity protection for SRB1 using the previously configured algorithm and the K</w:t>
      </w:r>
      <w:r w:rsidRPr="00FA3EC5">
        <w:rPr>
          <w:rFonts w:eastAsia="Times New Roman"/>
          <w:vertAlign w:val="subscript"/>
          <w:lang w:eastAsia="ja-JP"/>
        </w:rPr>
        <w:t>RRCint</w:t>
      </w:r>
      <w:r w:rsidRPr="00FA3EC5">
        <w:rPr>
          <w:rFonts w:eastAsia="Times New Roman"/>
          <w:lang w:eastAsia="ja-JP"/>
        </w:rPr>
        <w:t xml:space="preserve"> key immediately, i.e., integrity protection shall be applied to all subsequent messages received and sent by the UE, including the message used to indicate the successful completion of the procedure;</w:t>
      </w:r>
    </w:p>
    <w:p w14:paraId="1A17D04B"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configure lower layers to resume ciphering for SRB1 using the previously configured algorithm and</w:t>
      </w:r>
      <w:r w:rsidRPr="00FA3EC5">
        <w:rPr>
          <w:rFonts w:eastAsia="Times New Roman"/>
          <w:lang w:eastAsia="zh-CN"/>
        </w:rPr>
        <w:t xml:space="preserve">, the </w:t>
      </w:r>
      <w:r w:rsidRPr="00FA3EC5">
        <w:rPr>
          <w:rFonts w:eastAsia="Times New Roman"/>
          <w:lang w:eastAsia="ja-JP"/>
        </w:rPr>
        <w:t>K</w:t>
      </w:r>
      <w:r w:rsidRPr="00FA3EC5">
        <w:rPr>
          <w:rFonts w:eastAsia="Times New Roman"/>
          <w:vertAlign w:val="subscript"/>
          <w:lang w:eastAsia="ja-JP"/>
        </w:rPr>
        <w:t>RRCenc</w:t>
      </w:r>
      <w:r w:rsidRPr="00FA3EC5">
        <w:rPr>
          <w:rFonts w:eastAsia="Times New Roman"/>
          <w:lang w:eastAsia="ja-JP"/>
        </w:rPr>
        <w:t xml:space="preserve"> key</w:t>
      </w:r>
      <w:r w:rsidRPr="00FA3EC5">
        <w:rPr>
          <w:rFonts w:eastAsia="Times New Roman"/>
          <w:lang w:eastAsia="zh-CN"/>
        </w:rPr>
        <w:t xml:space="preserve"> </w:t>
      </w:r>
      <w:r w:rsidRPr="00FA3EC5">
        <w:rPr>
          <w:rFonts w:eastAsia="Times New Roman"/>
          <w:lang w:eastAsia="ja-JP"/>
        </w:rPr>
        <w:t>immediately, i.e., ciphering shall be applied to all subsequent messages received and sent by the UE, including the message used to indicate the successful completion of the procedure;</w:t>
      </w:r>
    </w:p>
    <w:p w14:paraId="1E9E9002"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release the measurement gap configuration indicated by the </w:t>
      </w:r>
      <w:r w:rsidRPr="00FA3EC5">
        <w:rPr>
          <w:rFonts w:eastAsia="Times New Roman"/>
          <w:i/>
          <w:lang w:eastAsia="ja-JP"/>
        </w:rPr>
        <w:t>measGapConfig</w:t>
      </w:r>
      <w:r w:rsidRPr="00FA3EC5">
        <w:rPr>
          <w:rFonts w:eastAsia="Times New Roman"/>
          <w:lang w:eastAsia="ja-JP"/>
        </w:rPr>
        <w:t>, if configured;</w:t>
      </w:r>
    </w:p>
    <w:p w14:paraId="4407707F"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release the MUSIM gap configuration indicated by the </w:t>
      </w:r>
      <w:r w:rsidRPr="00FA3EC5">
        <w:rPr>
          <w:rFonts w:eastAsia="Times New Roman"/>
          <w:i/>
          <w:lang w:eastAsia="ja-JP"/>
        </w:rPr>
        <w:t>musim-GapConfig</w:t>
      </w:r>
      <w:r w:rsidRPr="00FA3EC5">
        <w:rPr>
          <w:rFonts w:eastAsia="Times New Roman"/>
          <w:lang w:eastAsia="ja-JP"/>
        </w:rPr>
        <w:t>, if configured;</w:t>
      </w:r>
    </w:p>
    <w:p w14:paraId="6C7394D2"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if </w:t>
      </w:r>
      <w:r w:rsidRPr="00FA3EC5">
        <w:rPr>
          <w:rFonts w:eastAsia="Times New Roman"/>
          <w:i/>
          <w:iCs/>
          <w:lang w:eastAsia="ja-JP"/>
        </w:rPr>
        <w:t>ta-Report</w:t>
      </w:r>
      <w:r w:rsidRPr="00FA3EC5">
        <w:rPr>
          <w:rFonts w:eastAsia="Times New Roman"/>
          <w:lang w:eastAsia="ja-JP"/>
        </w:rPr>
        <w:t xml:space="preserve"> is configured with value </w:t>
      </w:r>
      <w:r w:rsidRPr="00FA3EC5">
        <w:rPr>
          <w:rFonts w:eastAsia="Times New Roman"/>
          <w:i/>
          <w:iCs/>
          <w:lang w:eastAsia="ja-JP"/>
        </w:rPr>
        <w:t xml:space="preserve">enabled </w:t>
      </w:r>
      <w:r w:rsidRPr="00FA3EC5">
        <w:rPr>
          <w:rFonts w:eastAsia="Times New Roman"/>
          <w:lang w:eastAsia="ja-JP"/>
        </w:rPr>
        <w:t>and the UE supports TA reporting;</w:t>
      </w:r>
    </w:p>
    <w:p w14:paraId="29213094"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t>indicate TA report initiation to lower layers;</w:t>
      </w:r>
    </w:p>
    <w:p w14:paraId="79517401"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release the FR2 UL gap configuration indicated by the </w:t>
      </w:r>
      <w:r w:rsidRPr="00FA3EC5">
        <w:rPr>
          <w:rFonts w:eastAsia="Times New Roman"/>
          <w:i/>
          <w:iCs/>
          <w:lang w:eastAsia="ja-JP"/>
        </w:rPr>
        <w:t>ul-GapFR2-Config</w:t>
      </w:r>
      <w:r w:rsidRPr="00FA3EC5">
        <w:rPr>
          <w:rFonts w:eastAsia="Times New Roman"/>
          <w:lang w:eastAsia="ja-JP"/>
        </w:rPr>
        <w:t>, if configured;</w:t>
      </w:r>
    </w:p>
    <w:p w14:paraId="44DC4D30"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set the content of </w:t>
      </w:r>
      <w:r w:rsidRPr="00FA3EC5">
        <w:rPr>
          <w:rFonts w:eastAsia="Times New Roman"/>
          <w:i/>
          <w:lang w:eastAsia="ja-JP"/>
        </w:rPr>
        <w:t>RRCReestablishmentComplete</w:t>
      </w:r>
      <w:r w:rsidRPr="00FA3EC5">
        <w:rPr>
          <w:rFonts w:eastAsia="Times New Roman"/>
          <w:lang w:eastAsia="ja-JP"/>
        </w:rPr>
        <w:t xml:space="preserve"> message as follows:</w:t>
      </w:r>
    </w:p>
    <w:p w14:paraId="528A09F8"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t>if the UE has logged measurements available for NR and if the RPLMN is included in</w:t>
      </w:r>
      <w:r w:rsidRPr="00FA3EC5">
        <w:rPr>
          <w:rFonts w:eastAsia="Times New Roman"/>
          <w:i/>
          <w:lang w:eastAsia="ja-JP"/>
        </w:rPr>
        <w:t xml:space="preserve"> </w:t>
      </w:r>
      <w:r w:rsidRPr="00FA3EC5">
        <w:rPr>
          <w:rFonts w:eastAsia="Times New Roman"/>
          <w:i/>
          <w:iCs/>
          <w:lang w:eastAsia="ja-JP"/>
        </w:rPr>
        <w:t>plmn-IdentityList</w:t>
      </w:r>
      <w:r w:rsidRPr="00FA3EC5">
        <w:rPr>
          <w:rFonts w:eastAsia="Times New Roman"/>
          <w:lang w:eastAsia="ja-JP"/>
        </w:rPr>
        <w:t xml:space="preserve"> stored in </w:t>
      </w:r>
      <w:r w:rsidRPr="00FA3EC5">
        <w:rPr>
          <w:rFonts w:eastAsia="Times New Roman"/>
          <w:i/>
          <w:iCs/>
          <w:lang w:eastAsia="ja-JP"/>
        </w:rPr>
        <w:t>VarLogMeasReport</w:t>
      </w:r>
      <w:r w:rsidRPr="00FA3EC5">
        <w:rPr>
          <w:rFonts w:eastAsia="Times New Roman"/>
          <w:lang w:eastAsia="ja-JP"/>
        </w:rPr>
        <w:t>:</w:t>
      </w:r>
    </w:p>
    <w:p w14:paraId="14AD5FA4" w14:textId="77777777" w:rsidR="00FA3EC5" w:rsidRPr="00FA3EC5" w:rsidRDefault="00FA3EC5" w:rsidP="00FA3EC5">
      <w:pPr>
        <w:overflowPunct w:val="0"/>
        <w:autoSpaceDE w:val="0"/>
        <w:autoSpaceDN w:val="0"/>
        <w:adjustRightInd w:val="0"/>
        <w:ind w:left="1135" w:hanging="284"/>
        <w:textAlignment w:val="baseline"/>
        <w:rPr>
          <w:rFonts w:eastAsia="Times New Roman"/>
          <w:lang w:eastAsia="ja-JP"/>
        </w:rPr>
      </w:pPr>
      <w:r w:rsidRPr="00FA3EC5">
        <w:rPr>
          <w:rFonts w:eastAsia="Times New Roman"/>
          <w:lang w:eastAsia="ja-JP"/>
        </w:rPr>
        <w:t>3&gt;</w:t>
      </w:r>
      <w:r w:rsidRPr="00FA3EC5">
        <w:rPr>
          <w:rFonts w:eastAsia="Times New Roman"/>
          <w:lang w:eastAsia="ja-JP"/>
        </w:rPr>
        <w:tab/>
        <w:t xml:space="preserve">include the </w:t>
      </w:r>
      <w:r w:rsidRPr="00FA3EC5">
        <w:rPr>
          <w:rFonts w:eastAsia="Times New Roman"/>
          <w:i/>
          <w:iCs/>
          <w:lang w:eastAsia="ja-JP"/>
        </w:rPr>
        <w:t>logMeas</w:t>
      </w:r>
      <w:r w:rsidRPr="00FA3EC5">
        <w:rPr>
          <w:rFonts w:eastAsia="SimSun"/>
          <w:i/>
          <w:lang w:eastAsia="ja-JP"/>
        </w:rPr>
        <w:t xml:space="preserve">Available </w:t>
      </w:r>
      <w:r w:rsidRPr="00FA3EC5">
        <w:rPr>
          <w:rFonts w:eastAsia="SimSun"/>
          <w:iCs/>
          <w:lang w:eastAsia="ja-JP"/>
        </w:rPr>
        <w:t xml:space="preserve">in the </w:t>
      </w:r>
      <w:r w:rsidRPr="00FA3EC5">
        <w:rPr>
          <w:rFonts w:eastAsia="Times New Roman"/>
          <w:i/>
          <w:lang w:eastAsia="ja-JP"/>
        </w:rPr>
        <w:t>RRCReestablishmentComplete</w:t>
      </w:r>
      <w:r w:rsidRPr="00FA3EC5">
        <w:rPr>
          <w:rFonts w:eastAsia="Times New Roman"/>
          <w:lang w:eastAsia="ja-JP"/>
        </w:rPr>
        <w:t xml:space="preserve"> message;</w:t>
      </w:r>
    </w:p>
    <w:p w14:paraId="5A3AC34F" w14:textId="77777777" w:rsidR="00FA3EC5" w:rsidRPr="00FA3EC5" w:rsidRDefault="00FA3EC5" w:rsidP="00FA3EC5">
      <w:pPr>
        <w:overflowPunct w:val="0"/>
        <w:autoSpaceDE w:val="0"/>
        <w:autoSpaceDN w:val="0"/>
        <w:adjustRightInd w:val="0"/>
        <w:ind w:left="1135" w:hanging="284"/>
        <w:textAlignment w:val="baseline"/>
        <w:rPr>
          <w:rFonts w:eastAsia="Times New Roman"/>
          <w:lang w:eastAsia="ja-JP"/>
        </w:rPr>
      </w:pPr>
      <w:r w:rsidRPr="00FA3EC5">
        <w:rPr>
          <w:rFonts w:eastAsia="Times New Roman"/>
          <w:lang w:eastAsia="ja-JP"/>
        </w:rPr>
        <w:t>3&gt;</w:t>
      </w:r>
      <w:r w:rsidRPr="00FA3EC5">
        <w:rPr>
          <w:rFonts w:eastAsia="Times New Roman"/>
          <w:lang w:eastAsia="ja-JP"/>
        </w:rPr>
        <w:tab/>
        <w:t>if Bluetooth measurement results are included in the logged measurements the UE has available for NR:</w:t>
      </w:r>
    </w:p>
    <w:p w14:paraId="1B639866" w14:textId="77777777" w:rsidR="00FA3EC5" w:rsidRPr="00FA3EC5" w:rsidRDefault="00FA3EC5" w:rsidP="00FA3EC5">
      <w:pPr>
        <w:overflowPunct w:val="0"/>
        <w:autoSpaceDE w:val="0"/>
        <w:autoSpaceDN w:val="0"/>
        <w:adjustRightInd w:val="0"/>
        <w:ind w:left="1418" w:hanging="284"/>
        <w:textAlignment w:val="baseline"/>
        <w:rPr>
          <w:rFonts w:eastAsia="Times New Roman"/>
          <w:lang w:eastAsia="ja-JP"/>
        </w:rPr>
      </w:pPr>
      <w:r w:rsidRPr="00FA3EC5">
        <w:rPr>
          <w:rFonts w:eastAsia="Times New Roman"/>
          <w:lang w:eastAsia="ja-JP"/>
        </w:rPr>
        <w:t>4&gt;</w:t>
      </w:r>
      <w:r w:rsidRPr="00FA3EC5">
        <w:rPr>
          <w:rFonts w:eastAsia="Times New Roman"/>
          <w:lang w:eastAsia="ja-JP"/>
        </w:rPr>
        <w:tab/>
        <w:t xml:space="preserve">include the </w:t>
      </w:r>
      <w:r w:rsidRPr="00FA3EC5">
        <w:rPr>
          <w:rFonts w:eastAsia="Times New Roman"/>
          <w:i/>
          <w:lang w:eastAsia="ja-JP"/>
        </w:rPr>
        <w:t>logMeasAvailableBT</w:t>
      </w:r>
      <w:r w:rsidRPr="00FA3EC5">
        <w:rPr>
          <w:rFonts w:eastAsia="SimSun"/>
          <w:lang w:eastAsia="ja-JP"/>
        </w:rPr>
        <w:t xml:space="preserve"> </w:t>
      </w:r>
      <w:r w:rsidRPr="00FA3EC5">
        <w:rPr>
          <w:rFonts w:eastAsia="SimSun"/>
          <w:iCs/>
          <w:lang w:eastAsia="ja-JP"/>
        </w:rPr>
        <w:t xml:space="preserve">in the </w:t>
      </w:r>
      <w:r w:rsidRPr="00FA3EC5">
        <w:rPr>
          <w:rFonts w:eastAsia="Times New Roman"/>
          <w:i/>
          <w:iCs/>
          <w:lang w:eastAsia="ja-JP"/>
        </w:rPr>
        <w:t>RRCReestablishmentComplete</w:t>
      </w:r>
      <w:r w:rsidRPr="00FA3EC5">
        <w:rPr>
          <w:rFonts w:eastAsia="Times New Roman"/>
          <w:lang w:eastAsia="ja-JP"/>
        </w:rPr>
        <w:t xml:space="preserve"> message;</w:t>
      </w:r>
    </w:p>
    <w:p w14:paraId="56DA4DB5" w14:textId="77777777" w:rsidR="00FA3EC5" w:rsidRPr="00FA3EC5" w:rsidRDefault="00FA3EC5" w:rsidP="00FA3EC5">
      <w:pPr>
        <w:overflowPunct w:val="0"/>
        <w:autoSpaceDE w:val="0"/>
        <w:autoSpaceDN w:val="0"/>
        <w:adjustRightInd w:val="0"/>
        <w:ind w:left="1135" w:hanging="284"/>
        <w:textAlignment w:val="baseline"/>
        <w:rPr>
          <w:rFonts w:eastAsia="Times New Roman"/>
          <w:lang w:eastAsia="ja-JP"/>
        </w:rPr>
      </w:pPr>
      <w:r w:rsidRPr="00FA3EC5">
        <w:rPr>
          <w:rFonts w:eastAsia="Times New Roman"/>
          <w:lang w:eastAsia="ja-JP"/>
        </w:rPr>
        <w:t>3&gt;</w:t>
      </w:r>
      <w:r w:rsidRPr="00FA3EC5">
        <w:rPr>
          <w:rFonts w:eastAsia="Times New Roman"/>
          <w:lang w:eastAsia="ja-JP"/>
        </w:rPr>
        <w:tab/>
        <w:t>if WLAN measurement results are included in the logged measurements the UE has available for NR:</w:t>
      </w:r>
    </w:p>
    <w:p w14:paraId="0FE3EBA1" w14:textId="77777777" w:rsidR="00FA3EC5" w:rsidRPr="00FA3EC5" w:rsidRDefault="00FA3EC5" w:rsidP="00FA3EC5">
      <w:pPr>
        <w:overflowPunct w:val="0"/>
        <w:autoSpaceDE w:val="0"/>
        <w:autoSpaceDN w:val="0"/>
        <w:adjustRightInd w:val="0"/>
        <w:ind w:left="1418" w:hanging="284"/>
        <w:textAlignment w:val="baseline"/>
        <w:rPr>
          <w:rFonts w:eastAsia="Times New Roman"/>
          <w:lang w:eastAsia="ja-JP"/>
        </w:rPr>
      </w:pPr>
      <w:r w:rsidRPr="00FA3EC5">
        <w:rPr>
          <w:rFonts w:eastAsia="Times New Roman"/>
          <w:lang w:eastAsia="ja-JP"/>
        </w:rPr>
        <w:t>4&gt;</w:t>
      </w:r>
      <w:r w:rsidRPr="00FA3EC5">
        <w:rPr>
          <w:rFonts w:eastAsia="Times New Roman"/>
          <w:lang w:eastAsia="ja-JP"/>
        </w:rPr>
        <w:tab/>
        <w:t xml:space="preserve">include the </w:t>
      </w:r>
      <w:r w:rsidRPr="00FA3EC5">
        <w:rPr>
          <w:rFonts w:eastAsia="Times New Roman"/>
          <w:i/>
          <w:lang w:eastAsia="ja-JP"/>
        </w:rPr>
        <w:t>logMeasAvailableWLAN</w:t>
      </w:r>
      <w:r w:rsidRPr="00FA3EC5">
        <w:rPr>
          <w:rFonts w:eastAsia="SimSun"/>
          <w:lang w:eastAsia="ja-JP"/>
        </w:rPr>
        <w:t xml:space="preserve"> </w:t>
      </w:r>
      <w:r w:rsidRPr="00FA3EC5">
        <w:rPr>
          <w:rFonts w:eastAsia="SimSun"/>
          <w:iCs/>
          <w:lang w:eastAsia="ja-JP"/>
        </w:rPr>
        <w:t xml:space="preserve">in the </w:t>
      </w:r>
      <w:r w:rsidRPr="00FA3EC5">
        <w:rPr>
          <w:rFonts w:eastAsia="Times New Roman"/>
          <w:i/>
          <w:iCs/>
          <w:lang w:eastAsia="ja-JP"/>
        </w:rPr>
        <w:t>RRCReestablishmentComplete</w:t>
      </w:r>
      <w:r w:rsidRPr="00FA3EC5">
        <w:rPr>
          <w:rFonts w:eastAsia="Times New Roman"/>
          <w:lang w:eastAsia="ja-JP"/>
        </w:rPr>
        <w:t xml:space="preserve"> message;</w:t>
      </w:r>
    </w:p>
    <w:p w14:paraId="35D32EEB"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r>
      <w:r w:rsidRPr="00FA3EC5">
        <w:rPr>
          <w:rFonts w:eastAsia="DengXian"/>
          <w:lang w:eastAsia="zh-CN"/>
        </w:rPr>
        <w:t xml:space="preserve">if the </w:t>
      </w:r>
      <w:r w:rsidRPr="00FA3EC5">
        <w:rPr>
          <w:rFonts w:eastAsia="DengXian"/>
          <w:i/>
          <w:lang w:eastAsia="zh-CN"/>
        </w:rPr>
        <w:t>sigLoggedMeasType</w:t>
      </w:r>
      <w:r w:rsidRPr="00FA3EC5">
        <w:rPr>
          <w:rFonts w:eastAsia="DengXian"/>
          <w:lang w:eastAsia="zh-CN"/>
        </w:rPr>
        <w:t xml:space="preserve"> in </w:t>
      </w:r>
      <w:r w:rsidRPr="00FA3EC5">
        <w:rPr>
          <w:rFonts w:eastAsia="DengXian"/>
          <w:i/>
          <w:lang w:eastAsia="zh-CN"/>
        </w:rPr>
        <w:t>VarLogMeasReport</w:t>
      </w:r>
      <w:r w:rsidRPr="00FA3EC5">
        <w:rPr>
          <w:rFonts w:eastAsia="DengXian"/>
          <w:lang w:eastAsia="zh-CN"/>
        </w:rPr>
        <w:t xml:space="preserve"> is included:</w:t>
      </w:r>
    </w:p>
    <w:p w14:paraId="01BBC664" w14:textId="77777777" w:rsidR="00FA3EC5" w:rsidRPr="00FA3EC5" w:rsidRDefault="00FA3EC5" w:rsidP="00FA3EC5">
      <w:pPr>
        <w:overflowPunct w:val="0"/>
        <w:autoSpaceDE w:val="0"/>
        <w:autoSpaceDN w:val="0"/>
        <w:adjustRightInd w:val="0"/>
        <w:ind w:left="1135" w:hanging="284"/>
        <w:textAlignment w:val="baseline"/>
        <w:rPr>
          <w:rFonts w:eastAsia="DengXian"/>
          <w:lang w:eastAsia="zh-CN"/>
        </w:rPr>
      </w:pPr>
      <w:r w:rsidRPr="00FA3EC5">
        <w:rPr>
          <w:rFonts w:eastAsia="DengXian"/>
          <w:lang w:eastAsia="zh-CN"/>
        </w:rPr>
        <w:t>3&gt;</w:t>
      </w:r>
      <w:r w:rsidRPr="00FA3EC5">
        <w:rPr>
          <w:rFonts w:eastAsia="DengXian"/>
          <w:lang w:eastAsia="zh-CN"/>
        </w:rPr>
        <w:tab/>
        <w:t>if T330 timer is running and the logged measurements configuration is for NR:</w:t>
      </w:r>
    </w:p>
    <w:p w14:paraId="1BB695B7" w14:textId="77777777" w:rsidR="00FA3EC5" w:rsidRPr="00FA3EC5" w:rsidRDefault="00FA3EC5" w:rsidP="00FA3EC5">
      <w:pPr>
        <w:overflowPunct w:val="0"/>
        <w:autoSpaceDE w:val="0"/>
        <w:autoSpaceDN w:val="0"/>
        <w:adjustRightInd w:val="0"/>
        <w:ind w:left="1418" w:hanging="284"/>
        <w:textAlignment w:val="baseline"/>
        <w:rPr>
          <w:rFonts w:eastAsia="DengXian"/>
          <w:lang w:eastAsia="zh-CN"/>
        </w:rPr>
      </w:pPr>
      <w:r w:rsidRPr="00FA3EC5">
        <w:rPr>
          <w:rFonts w:eastAsia="DengXian"/>
          <w:lang w:eastAsia="zh-CN"/>
        </w:rPr>
        <w:t>4&gt;</w:t>
      </w:r>
      <w:r w:rsidRPr="00FA3EC5">
        <w:rPr>
          <w:rFonts w:eastAsia="DengXian"/>
          <w:lang w:eastAsia="zh-CN"/>
        </w:rPr>
        <w:tab/>
        <w:t xml:space="preserve">set </w:t>
      </w:r>
      <w:r w:rsidRPr="00FA3EC5">
        <w:rPr>
          <w:rFonts w:eastAsia="DengXian"/>
          <w:i/>
          <w:lang w:eastAsia="zh-CN"/>
        </w:rPr>
        <w:t>sigLogMeasConfigAvailable</w:t>
      </w:r>
      <w:r w:rsidRPr="00FA3EC5">
        <w:rPr>
          <w:rFonts w:eastAsia="DengXian"/>
          <w:lang w:eastAsia="zh-CN"/>
        </w:rPr>
        <w:t xml:space="preserve"> to </w:t>
      </w:r>
      <w:r w:rsidRPr="00FA3EC5">
        <w:rPr>
          <w:rFonts w:eastAsia="DengXian"/>
          <w:i/>
          <w:lang w:eastAsia="zh-CN"/>
        </w:rPr>
        <w:t>true</w:t>
      </w:r>
      <w:r w:rsidRPr="00FA3EC5">
        <w:rPr>
          <w:rFonts w:eastAsia="DengXian"/>
          <w:lang w:eastAsia="zh-CN"/>
        </w:rPr>
        <w:t xml:space="preserve"> in the</w:t>
      </w:r>
      <w:r w:rsidRPr="00FA3EC5">
        <w:rPr>
          <w:rFonts w:eastAsia="Times New Roman"/>
          <w:i/>
          <w:iCs/>
          <w:lang w:eastAsia="ja-JP"/>
        </w:rPr>
        <w:t xml:space="preserve"> RRCReestablishmentComplete</w:t>
      </w:r>
      <w:r w:rsidRPr="00FA3EC5">
        <w:rPr>
          <w:rFonts w:eastAsia="Times New Roman"/>
          <w:lang w:eastAsia="ja-JP"/>
        </w:rPr>
        <w:t xml:space="preserve"> message</w:t>
      </w:r>
      <w:r w:rsidRPr="00FA3EC5">
        <w:rPr>
          <w:rFonts w:eastAsia="DengXian"/>
          <w:lang w:eastAsia="zh-CN"/>
        </w:rPr>
        <w:t>;</w:t>
      </w:r>
    </w:p>
    <w:p w14:paraId="469A477A" w14:textId="77777777" w:rsidR="00FA3EC5" w:rsidRPr="00FA3EC5" w:rsidRDefault="00FA3EC5" w:rsidP="00FA3EC5">
      <w:pPr>
        <w:overflowPunct w:val="0"/>
        <w:autoSpaceDE w:val="0"/>
        <w:autoSpaceDN w:val="0"/>
        <w:adjustRightInd w:val="0"/>
        <w:ind w:left="1135" w:hanging="284"/>
        <w:textAlignment w:val="baseline"/>
        <w:rPr>
          <w:rFonts w:eastAsia="DengXian"/>
          <w:lang w:eastAsia="zh-CN"/>
        </w:rPr>
      </w:pPr>
      <w:r w:rsidRPr="00FA3EC5">
        <w:rPr>
          <w:rFonts w:eastAsia="DengXian"/>
          <w:lang w:eastAsia="zh-CN"/>
        </w:rPr>
        <w:t>3&gt;</w:t>
      </w:r>
      <w:r w:rsidRPr="00FA3EC5">
        <w:rPr>
          <w:rFonts w:eastAsia="DengXian"/>
          <w:lang w:eastAsia="zh-CN"/>
        </w:rPr>
        <w:tab/>
        <w:t>else:</w:t>
      </w:r>
    </w:p>
    <w:p w14:paraId="27B4F46E" w14:textId="77777777" w:rsidR="00FA3EC5" w:rsidRPr="00FA3EC5" w:rsidRDefault="00FA3EC5" w:rsidP="00FA3EC5">
      <w:pPr>
        <w:overflowPunct w:val="0"/>
        <w:autoSpaceDE w:val="0"/>
        <w:autoSpaceDN w:val="0"/>
        <w:adjustRightInd w:val="0"/>
        <w:ind w:left="1418" w:hanging="284"/>
        <w:textAlignment w:val="baseline"/>
        <w:rPr>
          <w:rFonts w:eastAsia="Times New Roman"/>
          <w:lang w:eastAsia="ja-JP"/>
        </w:rPr>
      </w:pPr>
      <w:r w:rsidRPr="00FA3EC5">
        <w:rPr>
          <w:rFonts w:eastAsia="Times New Roman"/>
          <w:lang w:eastAsia="ja-JP"/>
        </w:rPr>
        <w:t>4&gt;</w:t>
      </w:r>
      <w:r w:rsidRPr="00FA3EC5">
        <w:rPr>
          <w:rFonts w:eastAsia="Times New Roman"/>
          <w:lang w:eastAsia="ja-JP"/>
        </w:rPr>
        <w:tab/>
        <w:t>if the UE has logged measurements available for NR:</w:t>
      </w:r>
    </w:p>
    <w:p w14:paraId="6411E305" w14:textId="77777777" w:rsidR="00FA3EC5" w:rsidRPr="00FA3EC5" w:rsidRDefault="00FA3EC5" w:rsidP="00FA3EC5">
      <w:pPr>
        <w:overflowPunct w:val="0"/>
        <w:autoSpaceDE w:val="0"/>
        <w:autoSpaceDN w:val="0"/>
        <w:adjustRightInd w:val="0"/>
        <w:ind w:left="1702" w:hanging="284"/>
        <w:textAlignment w:val="baseline"/>
        <w:rPr>
          <w:rFonts w:eastAsia="Times New Roman"/>
          <w:lang w:eastAsia="ja-JP"/>
        </w:rPr>
      </w:pPr>
      <w:r w:rsidRPr="00FA3EC5">
        <w:rPr>
          <w:rFonts w:eastAsia="DengXian"/>
          <w:lang w:eastAsia="zh-CN"/>
        </w:rPr>
        <w:t>5&gt;</w:t>
      </w:r>
      <w:r w:rsidRPr="00FA3EC5">
        <w:rPr>
          <w:rFonts w:eastAsia="DengXian"/>
          <w:lang w:eastAsia="zh-CN"/>
        </w:rPr>
        <w:tab/>
        <w:t xml:space="preserve">set </w:t>
      </w:r>
      <w:r w:rsidRPr="00FA3EC5">
        <w:rPr>
          <w:rFonts w:eastAsia="DengXian"/>
          <w:i/>
          <w:lang w:eastAsia="zh-CN"/>
        </w:rPr>
        <w:t>sigLogMeasConfigAvailable</w:t>
      </w:r>
      <w:r w:rsidRPr="00FA3EC5">
        <w:rPr>
          <w:rFonts w:eastAsia="DengXian"/>
          <w:lang w:eastAsia="zh-CN"/>
        </w:rPr>
        <w:t xml:space="preserve"> to </w:t>
      </w:r>
      <w:r w:rsidRPr="00FA3EC5">
        <w:rPr>
          <w:rFonts w:eastAsia="DengXian"/>
          <w:i/>
          <w:lang w:eastAsia="zh-CN"/>
        </w:rPr>
        <w:t>false</w:t>
      </w:r>
      <w:r w:rsidRPr="00FA3EC5">
        <w:rPr>
          <w:rFonts w:eastAsia="DengXian"/>
          <w:lang w:eastAsia="zh-CN"/>
        </w:rPr>
        <w:t xml:space="preserve"> in the</w:t>
      </w:r>
      <w:r w:rsidRPr="00FA3EC5">
        <w:rPr>
          <w:rFonts w:eastAsia="Times New Roman"/>
          <w:i/>
          <w:iCs/>
          <w:lang w:eastAsia="ja-JP"/>
        </w:rPr>
        <w:t xml:space="preserve"> RRCReestablishmentComplete</w:t>
      </w:r>
      <w:r w:rsidRPr="00FA3EC5">
        <w:rPr>
          <w:rFonts w:eastAsia="Times New Roman"/>
          <w:lang w:eastAsia="ja-JP"/>
        </w:rPr>
        <w:t xml:space="preserve"> message</w:t>
      </w:r>
      <w:r w:rsidRPr="00FA3EC5">
        <w:rPr>
          <w:rFonts w:eastAsia="DengXian"/>
          <w:lang w:eastAsia="zh-CN"/>
        </w:rPr>
        <w:t>;</w:t>
      </w:r>
    </w:p>
    <w:p w14:paraId="1D3F2676"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t xml:space="preserve">if the UE has connection establishment failure or connection resume failure information available in </w:t>
      </w:r>
      <w:r w:rsidRPr="00FA3EC5">
        <w:rPr>
          <w:rFonts w:eastAsia="Times New Roman"/>
          <w:i/>
          <w:lang w:eastAsia="ja-JP"/>
        </w:rPr>
        <w:t>VarConnEstFailReport</w:t>
      </w:r>
      <w:r w:rsidRPr="00FA3EC5">
        <w:rPr>
          <w:rFonts w:eastAsia="Times New Roman"/>
          <w:lang w:eastAsia="ja-JP"/>
        </w:rPr>
        <w:t xml:space="preserve"> or </w:t>
      </w:r>
      <w:r w:rsidRPr="00FA3EC5">
        <w:rPr>
          <w:rFonts w:eastAsia="DengXian"/>
          <w:i/>
          <w:lang w:eastAsia="ja-JP"/>
        </w:rPr>
        <w:t>VarConnEstFailReportList</w:t>
      </w:r>
      <w:r w:rsidRPr="00FA3EC5">
        <w:rPr>
          <w:rFonts w:eastAsia="Times New Roman"/>
          <w:lang w:eastAsia="ja-JP"/>
        </w:rPr>
        <w:t xml:space="preserve"> and if the RPLMN is equal to</w:t>
      </w:r>
      <w:r w:rsidRPr="00FA3EC5">
        <w:rPr>
          <w:rFonts w:eastAsia="Times New Roman"/>
          <w:i/>
          <w:lang w:eastAsia="ja-JP"/>
        </w:rPr>
        <w:t xml:space="preserve"> plmn-Identity</w:t>
      </w:r>
      <w:r w:rsidRPr="00FA3EC5">
        <w:rPr>
          <w:rFonts w:eastAsia="Times New Roman"/>
          <w:lang w:eastAsia="ja-JP"/>
        </w:rPr>
        <w:t xml:space="preserve"> stored in </w:t>
      </w:r>
      <w:r w:rsidRPr="00FA3EC5">
        <w:rPr>
          <w:rFonts w:eastAsia="Times New Roman"/>
          <w:i/>
          <w:lang w:eastAsia="ja-JP"/>
        </w:rPr>
        <w:t xml:space="preserve">VarConnEstFailReport </w:t>
      </w:r>
      <w:r w:rsidRPr="00FA3EC5">
        <w:rPr>
          <w:rFonts w:eastAsia="Times New Roman"/>
          <w:lang w:eastAsia="ja-JP"/>
        </w:rPr>
        <w:t>or</w:t>
      </w:r>
      <w:r w:rsidRPr="00FA3EC5">
        <w:rPr>
          <w:rFonts w:eastAsia="Times New Roman"/>
          <w:i/>
          <w:lang w:eastAsia="ja-JP"/>
        </w:rPr>
        <w:t xml:space="preserve"> </w:t>
      </w:r>
      <w:r w:rsidRPr="00FA3EC5">
        <w:rPr>
          <w:rFonts w:eastAsia="DengXian"/>
          <w:i/>
          <w:lang w:eastAsia="ja-JP"/>
        </w:rPr>
        <w:t>VarConnEstFailReportList</w:t>
      </w:r>
      <w:r w:rsidRPr="00FA3EC5">
        <w:rPr>
          <w:rFonts w:eastAsia="Times New Roman"/>
          <w:lang w:eastAsia="ja-JP"/>
        </w:rPr>
        <w:t>:</w:t>
      </w:r>
    </w:p>
    <w:p w14:paraId="1AB34912" w14:textId="77777777" w:rsidR="00FA3EC5" w:rsidRPr="00FA3EC5" w:rsidRDefault="00FA3EC5" w:rsidP="00FA3EC5">
      <w:pPr>
        <w:overflowPunct w:val="0"/>
        <w:autoSpaceDE w:val="0"/>
        <w:autoSpaceDN w:val="0"/>
        <w:adjustRightInd w:val="0"/>
        <w:ind w:left="1135" w:hanging="284"/>
        <w:textAlignment w:val="baseline"/>
        <w:rPr>
          <w:rFonts w:eastAsia="Times New Roman"/>
          <w:lang w:eastAsia="ja-JP"/>
        </w:rPr>
      </w:pPr>
      <w:r w:rsidRPr="00FA3EC5">
        <w:rPr>
          <w:rFonts w:eastAsia="Times New Roman"/>
          <w:lang w:eastAsia="ja-JP"/>
        </w:rPr>
        <w:t>3&gt;</w:t>
      </w:r>
      <w:r w:rsidRPr="00FA3EC5">
        <w:rPr>
          <w:rFonts w:eastAsia="Times New Roman"/>
          <w:lang w:eastAsia="ja-JP"/>
        </w:rPr>
        <w:tab/>
        <w:t xml:space="preserve">include </w:t>
      </w:r>
      <w:r w:rsidRPr="00FA3EC5">
        <w:rPr>
          <w:rFonts w:eastAsia="Times New Roman"/>
          <w:i/>
          <w:lang w:eastAsia="ja-JP"/>
        </w:rPr>
        <w:t>connEstFailInfoAvailable</w:t>
      </w:r>
      <w:r w:rsidRPr="00FA3EC5">
        <w:rPr>
          <w:rFonts w:eastAsia="SimSun"/>
          <w:i/>
          <w:lang w:eastAsia="ja-JP"/>
        </w:rPr>
        <w:t xml:space="preserve"> </w:t>
      </w:r>
      <w:r w:rsidRPr="00FA3EC5">
        <w:rPr>
          <w:rFonts w:eastAsia="SimSun"/>
          <w:iCs/>
          <w:lang w:eastAsia="ja-JP"/>
        </w:rPr>
        <w:t xml:space="preserve">in the </w:t>
      </w:r>
      <w:r w:rsidRPr="00FA3EC5">
        <w:rPr>
          <w:rFonts w:eastAsia="Times New Roman"/>
          <w:i/>
          <w:lang w:eastAsia="ja-JP"/>
        </w:rPr>
        <w:t>RRCReestablishmentComplete</w:t>
      </w:r>
      <w:r w:rsidRPr="00FA3EC5">
        <w:rPr>
          <w:rFonts w:eastAsia="Times New Roman"/>
          <w:lang w:eastAsia="ja-JP"/>
        </w:rPr>
        <w:t xml:space="preserve"> message;</w:t>
      </w:r>
    </w:p>
    <w:p w14:paraId="6B0706F6"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t xml:space="preserve">if the UE has radio link failure or handover failure information available in </w:t>
      </w:r>
      <w:r w:rsidRPr="00FA3EC5">
        <w:rPr>
          <w:rFonts w:eastAsia="Times New Roman"/>
          <w:i/>
          <w:lang w:eastAsia="ja-JP"/>
        </w:rPr>
        <w:t>VarRLF-Report</w:t>
      </w:r>
      <w:r w:rsidRPr="00FA3EC5">
        <w:rPr>
          <w:rFonts w:eastAsia="Times New Roman"/>
          <w:lang w:eastAsia="ja-JP"/>
        </w:rPr>
        <w:t xml:space="preserve"> and if the RPLMN is included in</w:t>
      </w:r>
      <w:r w:rsidRPr="00FA3EC5">
        <w:rPr>
          <w:rFonts w:eastAsia="Times New Roman"/>
          <w:i/>
          <w:lang w:eastAsia="ja-JP"/>
        </w:rPr>
        <w:t xml:space="preserve"> plmn-IdentityList</w:t>
      </w:r>
      <w:r w:rsidRPr="00FA3EC5">
        <w:rPr>
          <w:rFonts w:eastAsia="Times New Roman"/>
          <w:lang w:eastAsia="ja-JP"/>
        </w:rPr>
        <w:t xml:space="preserve"> stored in </w:t>
      </w:r>
      <w:r w:rsidRPr="00FA3EC5">
        <w:rPr>
          <w:rFonts w:eastAsia="Times New Roman"/>
          <w:i/>
          <w:lang w:eastAsia="ja-JP"/>
        </w:rPr>
        <w:t>VarRLF-Report</w:t>
      </w:r>
      <w:r w:rsidRPr="00FA3EC5">
        <w:rPr>
          <w:rFonts w:eastAsia="Times New Roman"/>
          <w:iCs/>
          <w:lang w:eastAsia="ja-JP"/>
        </w:rPr>
        <w:t>; or</w:t>
      </w:r>
    </w:p>
    <w:p w14:paraId="07A2F9E4" w14:textId="77777777" w:rsidR="00FA3EC5" w:rsidRPr="00FA3EC5" w:rsidRDefault="00FA3EC5" w:rsidP="00FA3EC5">
      <w:pPr>
        <w:overflowPunct w:val="0"/>
        <w:autoSpaceDE w:val="0"/>
        <w:autoSpaceDN w:val="0"/>
        <w:adjustRightInd w:val="0"/>
        <w:ind w:left="851" w:hanging="284"/>
        <w:textAlignment w:val="baseline"/>
        <w:rPr>
          <w:rFonts w:eastAsia="Times New Roman"/>
          <w:lang w:eastAsia="ja-JP"/>
        </w:rPr>
      </w:pPr>
      <w:r w:rsidRPr="00FA3EC5">
        <w:rPr>
          <w:rFonts w:eastAsia="Times New Roman"/>
          <w:lang w:eastAsia="ja-JP"/>
        </w:rPr>
        <w:t>2&gt;</w:t>
      </w:r>
      <w:r w:rsidRPr="00FA3EC5">
        <w:rPr>
          <w:rFonts w:eastAsia="Times New Roman"/>
          <w:lang w:eastAsia="ja-JP"/>
        </w:rPr>
        <w:tab/>
        <w:t xml:space="preserve">if the UE has radio link failure or handover failure information available in </w:t>
      </w:r>
      <w:r w:rsidRPr="00FA3EC5">
        <w:rPr>
          <w:rFonts w:eastAsia="Times New Roman"/>
          <w:i/>
          <w:lang w:eastAsia="ja-JP"/>
        </w:rPr>
        <w:t>VarRLF-Report</w:t>
      </w:r>
      <w:r w:rsidRPr="00FA3EC5">
        <w:rPr>
          <w:rFonts w:eastAsia="Times New Roman"/>
          <w:lang w:eastAsia="ja-JP"/>
        </w:rPr>
        <w:t xml:space="preserve"> of TS 36.331 [10] and if the UE is capable of cross-RAT RLF reporting and if the RPLMN is included in</w:t>
      </w:r>
      <w:r w:rsidRPr="00FA3EC5">
        <w:rPr>
          <w:rFonts w:eastAsia="Times New Roman"/>
          <w:i/>
          <w:lang w:eastAsia="ja-JP"/>
        </w:rPr>
        <w:t xml:space="preserve"> plmn-IdentityList</w:t>
      </w:r>
      <w:r w:rsidRPr="00FA3EC5">
        <w:rPr>
          <w:rFonts w:eastAsia="Times New Roman"/>
          <w:lang w:eastAsia="ja-JP"/>
        </w:rPr>
        <w:t xml:space="preserve"> stored in </w:t>
      </w:r>
      <w:r w:rsidRPr="00FA3EC5">
        <w:rPr>
          <w:rFonts w:eastAsia="Times New Roman"/>
          <w:i/>
          <w:lang w:eastAsia="ja-JP"/>
        </w:rPr>
        <w:t xml:space="preserve">VarRLF-Report </w:t>
      </w:r>
      <w:r w:rsidRPr="00FA3EC5">
        <w:rPr>
          <w:rFonts w:eastAsia="Times New Roman"/>
          <w:lang w:eastAsia="ja-JP"/>
        </w:rPr>
        <w:t>of TS 36.331 [10]:</w:t>
      </w:r>
    </w:p>
    <w:p w14:paraId="1259504F" w14:textId="77777777" w:rsidR="00FA3EC5" w:rsidRPr="00FA3EC5" w:rsidRDefault="00FA3EC5" w:rsidP="00FA3EC5">
      <w:pPr>
        <w:overflowPunct w:val="0"/>
        <w:autoSpaceDE w:val="0"/>
        <w:autoSpaceDN w:val="0"/>
        <w:adjustRightInd w:val="0"/>
        <w:ind w:left="1135" w:hanging="284"/>
        <w:textAlignment w:val="baseline"/>
        <w:rPr>
          <w:rFonts w:eastAsia="Times New Roman"/>
          <w:lang w:eastAsia="ja-JP"/>
        </w:rPr>
      </w:pPr>
      <w:r w:rsidRPr="00FA3EC5">
        <w:rPr>
          <w:rFonts w:eastAsia="Times New Roman"/>
          <w:lang w:eastAsia="ja-JP"/>
        </w:rPr>
        <w:t>3&gt;</w:t>
      </w:r>
      <w:r w:rsidRPr="00FA3EC5">
        <w:rPr>
          <w:rFonts w:eastAsia="Times New Roman"/>
          <w:lang w:eastAsia="ja-JP"/>
        </w:rPr>
        <w:tab/>
        <w:t xml:space="preserve">include </w:t>
      </w:r>
      <w:r w:rsidRPr="00FA3EC5">
        <w:rPr>
          <w:rFonts w:eastAsia="Times New Roman"/>
          <w:i/>
          <w:lang w:eastAsia="ja-JP"/>
        </w:rPr>
        <w:t>rlf-InfoAvailable</w:t>
      </w:r>
      <w:r w:rsidRPr="00FA3EC5">
        <w:rPr>
          <w:rFonts w:eastAsia="SimSun"/>
          <w:i/>
          <w:lang w:eastAsia="ja-JP"/>
        </w:rPr>
        <w:t xml:space="preserve"> </w:t>
      </w:r>
      <w:r w:rsidRPr="00FA3EC5">
        <w:rPr>
          <w:rFonts w:eastAsia="SimSun"/>
          <w:iCs/>
          <w:lang w:eastAsia="ja-JP"/>
        </w:rPr>
        <w:t xml:space="preserve">in the </w:t>
      </w:r>
      <w:r w:rsidRPr="00FA3EC5">
        <w:rPr>
          <w:rFonts w:eastAsia="Times New Roman"/>
          <w:i/>
          <w:lang w:eastAsia="ja-JP"/>
        </w:rPr>
        <w:t xml:space="preserve">RRCReestablishmentComplete </w:t>
      </w:r>
      <w:r w:rsidRPr="00FA3EC5">
        <w:rPr>
          <w:rFonts w:eastAsia="Times New Roman"/>
          <w:lang w:eastAsia="ja-JP"/>
        </w:rPr>
        <w:t>message;</w:t>
      </w:r>
    </w:p>
    <w:p w14:paraId="076AAE2F" w14:textId="77777777" w:rsidR="00FA3EC5" w:rsidRPr="00FA3EC5" w:rsidRDefault="00FA3EC5" w:rsidP="00FA3EC5">
      <w:pPr>
        <w:overflowPunct w:val="0"/>
        <w:autoSpaceDE w:val="0"/>
        <w:autoSpaceDN w:val="0"/>
        <w:adjustRightInd w:val="0"/>
        <w:ind w:left="851" w:hanging="284"/>
        <w:textAlignment w:val="baseline"/>
        <w:rPr>
          <w:rFonts w:eastAsia="Times New Roman"/>
          <w:iCs/>
          <w:lang w:eastAsia="ja-JP"/>
        </w:rPr>
      </w:pPr>
      <w:r w:rsidRPr="00FA3EC5">
        <w:rPr>
          <w:rFonts w:eastAsia="Times New Roman"/>
          <w:lang w:eastAsia="ja-JP"/>
        </w:rPr>
        <w:t>2&gt;</w:t>
      </w:r>
      <w:r w:rsidRPr="00FA3EC5">
        <w:rPr>
          <w:rFonts w:eastAsia="Times New Roman"/>
          <w:lang w:eastAsia="ja-JP"/>
        </w:rPr>
        <w:tab/>
        <w:t xml:space="preserve">if the UE has successful handover information available in </w:t>
      </w:r>
      <w:r w:rsidRPr="00FA3EC5">
        <w:rPr>
          <w:rFonts w:eastAsia="Times New Roman"/>
          <w:i/>
          <w:lang w:eastAsia="ja-JP"/>
        </w:rPr>
        <w:t xml:space="preserve">VarSuccessHO-Report </w:t>
      </w:r>
      <w:r w:rsidRPr="00FA3EC5">
        <w:rPr>
          <w:rFonts w:eastAsia="Times New Roman"/>
          <w:lang w:eastAsia="ja-JP"/>
        </w:rPr>
        <w:t>and if the RPLMN is included in</w:t>
      </w:r>
      <w:r w:rsidRPr="00FA3EC5">
        <w:rPr>
          <w:rFonts w:eastAsia="Times New Roman"/>
          <w:i/>
          <w:lang w:eastAsia="ja-JP"/>
        </w:rPr>
        <w:t xml:space="preserve"> plmn-IdentityList</w:t>
      </w:r>
      <w:r w:rsidRPr="00FA3EC5">
        <w:rPr>
          <w:rFonts w:eastAsia="Times New Roman"/>
          <w:lang w:eastAsia="ja-JP"/>
        </w:rPr>
        <w:t xml:space="preserve"> stored in </w:t>
      </w:r>
      <w:r w:rsidRPr="00FA3EC5">
        <w:rPr>
          <w:rFonts w:eastAsia="Times New Roman"/>
          <w:i/>
          <w:lang w:eastAsia="ja-JP"/>
        </w:rPr>
        <w:t>VarSuccessHO-Report</w:t>
      </w:r>
      <w:r w:rsidRPr="00FA3EC5">
        <w:rPr>
          <w:rFonts w:eastAsia="Times New Roman"/>
          <w:iCs/>
          <w:lang w:eastAsia="ja-JP"/>
        </w:rPr>
        <w:t>:</w:t>
      </w:r>
    </w:p>
    <w:p w14:paraId="22A8FF7E" w14:textId="77777777" w:rsidR="00FA3EC5" w:rsidRPr="00FA3EC5" w:rsidRDefault="00FA3EC5" w:rsidP="00FA3EC5">
      <w:pPr>
        <w:overflowPunct w:val="0"/>
        <w:autoSpaceDE w:val="0"/>
        <w:autoSpaceDN w:val="0"/>
        <w:adjustRightInd w:val="0"/>
        <w:ind w:left="1135" w:hanging="284"/>
        <w:textAlignment w:val="baseline"/>
        <w:rPr>
          <w:rFonts w:eastAsia="Times New Roman"/>
          <w:lang w:eastAsia="ja-JP"/>
        </w:rPr>
      </w:pPr>
      <w:r w:rsidRPr="00FA3EC5">
        <w:rPr>
          <w:rFonts w:eastAsia="Times New Roman"/>
          <w:lang w:eastAsia="ja-JP"/>
        </w:rPr>
        <w:t>3&gt;</w:t>
      </w:r>
      <w:r w:rsidRPr="00FA3EC5">
        <w:rPr>
          <w:rFonts w:eastAsia="Times New Roman"/>
          <w:lang w:eastAsia="ja-JP"/>
        </w:rPr>
        <w:tab/>
        <w:t xml:space="preserve">include </w:t>
      </w:r>
      <w:r w:rsidRPr="00FA3EC5">
        <w:rPr>
          <w:rFonts w:eastAsia="Times New Roman"/>
          <w:i/>
          <w:iCs/>
          <w:lang w:eastAsia="ja-JP"/>
        </w:rPr>
        <w:t>successHO-InfoAvailable</w:t>
      </w:r>
      <w:r w:rsidRPr="00FA3EC5">
        <w:rPr>
          <w:rFonts w:eastAsia="SimSun"/>
          <w:i/>
          <w:lang w:eastAsia="ja-JP"/>
        </w:rPr>
        <w:t xml:space="preserve"> </w:t>
      </w:r>
      <w:r w:rsidRPr="00FA3EC5">
        <w:rPr>
          <w:rFonts w:eastAsia="SimSun"/>
          <w:iCs/>
          <w:lang w:eastAsia="ja-JP"/>
        </w:rPr>
        <w:t xml:space="preserve">in the </w:t>
      </w:r>
      <w:r w:rsidRPr="00FA3EC5">
        <w:rPr>
          <w:rFonts w:eastAsia="Times New Roman"/>
          <w:i/>
          <w:lang w:eastAsia="ja-JP"/>
        </w:rPr>
        <w:t xml:space="preserve">RRCReestablishmentComplete </w:t>
      </w:r>
      <w:r w:rsidRPr="00FA3EC5">
        <w:rPr>
          <w:rFonts w:eastAsia="Times New Roman"/>
          <w:lang w:eastAsia="ja-JP"/>
        </w:rPr>
        <w:t>message;</w:t>
      </w:r>
    </w:p>
    <w:p w14:paraId="485E4403"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 xml:space="preserve">submit the </w:t>
      </w:r>
      <w:r w:rsidRPr="00FA3EC5">
        <w:rPr>
          <w:rFonts w:eastAsia="Times New Roman"/>
          <w:i/>
          <w:lang w:eastAsia="ja-JP"/>
        </w:rPr>
        <w:t>RRCReestablishmentComplete</w:t>
      </w:r>
      <w:r w:rsidRPr="00FA3EC5">
        <w:rPr>
          <w:rFonts w:eastAsia="Times New Roman"/>
          <w:lang w:eastAsia="ja-JP"/>
        </w:rPr>
        <w:t xml:space="preserve"> message to lower layers for transmission;</w:t>
      </w:r>
    </w:p>
    <w:p w14:paraId="63640C9E" w14:textId="77777777" w:rsidR="00FA3EC5" w:rsidRPr="00FA3EC5" w:rsidRDefault="00FA3EC5" w:rsidP="00FA3EC5">
      <w:pPr>
        <w:overflowPunct w:val="0"/>
        <w:autoSpaceDE w:val="0"/>
        <w:autoSpaceDN w:val="0"/>
        <w:adjustRightInd w:val="0"/>
        <w:ind w:left="568" w:hanging="284"/>
        <w:textAlignment w:val="baseline"/>
        <w:rPr>
          <w:rFonts w:eastAsia="Times New Roman"/>
          <w:lang w:eastAsia="ja-JP"/>
        </w:rPr>
      </w:pPr>
      <w:r w:rsidRPr="00FA3EC5">
        <w:rPr>
          <w:rFonts w:eastAsia="Times New Roman"/>
          <w:lang w:eastAsia="ja-JP"/>
        </w:rPr>
        <w:t>1&gt;</w:t>
      </w:r>
      <w:r w:rsidRPr="00FA3EC5">
        <w:rPr>
          <w:rFonts w:eastAsia="Times New Roman"/>
          <w:lang w:eastAsia="ja-JP"/>
        </w:rPr>
        <w:tab/>
        <w:t>the procedure ends.</w:t>
      </w:r>
    </w:p>
    <w:p w14:paraId="27FED5EA" w14:textId="0D4E9C93" w:rsidR="00224913" w:rsidRPr="00417760" w:rsidRDefault="00224913" w:rsidP="00224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224913">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AF6FAA2" w14:textId="77777777" w:rsidR="00D26282" w:rsidRPr="00D26282" w:rsidRDefault="00D26282" w:rsidP="00D262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26282">
        <w:rPr>
          <w:rFonts w:ascii="Arial" w:eastAsia="Times New Roman" w:hAnsi="Arial"/>
          <w:sz w:val="24"/>
          <w:lang w:eastAsia="ja-JP"/>
        </w:rPr>
        <w:t>5.3.13.2</w:t>
      </w:r>
      <w:r w:rsidRPr="00D26282">
        <w:rPr>
          <w:rFonts w:ascii="Arial" w:eastAsia="Times New Roman" w:hAnsi="Arial"/>
          <w:sz w:val="24"/>
          <w:lang w:eastAsia="ja-JP"/>
        </w:rPr>
        <w:tab/>
        <w:t>Initiation</w:t>
      </w:r>
    </w:p>
    <w:p w14:paraId="3FF9CF66" w14:textId="77777777" w:rsidR="00D26282" w:rsidRPr="00D26282" w:rsidRDefault="00D26282" w:rsidP="00D26282">
      <w:pPr>
        <w:overflowPunct w:val="0"/>
        <w:autoSpaceDE w:val="0"/>
        <w:autoSpaceDN w:val="0"/>
        <w:adjustRightInd w:val="0"/>
        <w:textAlignment w:val="baseline"/>
        <w:rPr>
          <w:rFonts w:eastAsia="Times New Roman"/>
          <w:lang w:eastAsia="ja-JP"/>
        </w:rPr>
      </w:pPr>
      <w:r w:rsidRPr="00D26282">
        <w:rPr>
          <w:rFonts w:eastAsia="Times New Roman"/>
          <w:lang w:eastAsia="ja-JP"/>
        </w:rPr>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requests the resume for initiating SDT as specified in clause 5.3.13.1b.</w:t>
      </w:r>
    </w:p>
    <w:p w14:paraId="6D965EE2" w14:textId="77777777" w:rsidR="00D26282" w:rsidRPr="00D26282" w:rsidRDefault="00D26282" w:rsidP="00D26282">
      <w:pPr>
        <w:overflowPunct w:val="0"/>
        <w:autoSpaceDE w:val="0"/>
        <w:autoSpaceDN w:val="0"/>
        <w:adjustRightInd w:val="0"/>
        <w:textAlignment w:val="baseline"/>
        <w:rPr>
          <w:rFonts w:eastAsia="Times New Roman"/>
          <w:lang w:eastAsia="ja-JP"/>
        </w:rPr>
      </w:pPr>
      <w:r w:rsidRPr="00D26282">
        <w:rPr>
          <w:rFonts w:eastAsia="Times New Roman"/>
          <w:lang w:eastAsia="ja-JP"/>
        </w:rPr>
        <w:t>The UE shall ensure having valid and up to date essential system information as specified in clause 5.2.2.2 before initiating this procedure.</w:t>
      </w:r>
    </w:p>
    <w:p w14:paraId="3CC2F458" w14:textId="77777777" w:rsidR="00D26282" w:rsidRPr="00D26282" w:rsidRDefault="00D26282" w:rsidP="00D26282">
      <w:pPr>
        <w:overflowPunct w:val="0"/>
        <w:autoSpaceDE w:val="0"/>
        <w:autoSpaceDN w:val="0"/>
        <w:adjustRightInd w:val="0"/>
        <w:textAlignment w:val="baseline"/>
        <w:rPr>
          <w:rFonts w:eastAsia="Times New Roman"/>
          <w:lang w:eastAsia="ja-JP"/>
        </w:rPr>
      </w:pPr>
      <w:r w:rsidRPr="00D26282">
        <w:rPr>
          <w:rFonts w:eastAsia="Times New Roman"/>
          <w:lang w:eastAsia="ja-JP"/>
        </w:rPr>
        <w:t>Upon initiation of the procedure, the UE shall:</w:t>
      </w:r>
    </w:p>
    <w:p w14:paraId="1E24B1B5"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if the resumption of the RRC connection is triggered by response to NG-RAN paging:</w:t>
      </w:r>
    </w:p>
    <w:p w14:paraId="00C22926"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select '0' as the Access Category;</w:t>
      </w:r>
    </w:p>
    <w:p w14:paraId="33B159B7"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perform the unified access control procedure as specified in 5.3.14 using the selected Access Category and one or more Access Identities provided by upper layers;</w:t>
      </w:r>
    </w:p>
    <w:p w14:paraId="35CBA330"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if the access attempt is barred, the procedure ends;</w:t>
      </w:r>
    </w:p>
    <w:p w14:paraId="60404862"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else if the resumption of the RRC connection is triggered by upper layers:</w:t>
      </w:r>
    </w:p>
    <w:p w14:paraId="1D25B4F7"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if the upper layers provide an Access Category and one or more Access Identities:</w:t>
      </w:r>
    </w:p>
    <w:p w14:paraId="4A9C27A5"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perform the unified access control procedure as specified in 5.3.14 using the Access Category and Access Identities provided by upper layers;</w:t>
      </w:r>
    </w:p>
    <w:p w14:paraId="63A9BC75" w14:textId="77777777" w:rsidR="00D26282" w:rsidRPr="00D26282" w:rsidRDefault="00D26282" w:rsidP="00D26282">
      <w:pPr>
        <w:overflowPunct w:val="0"/>
        <w:autoSpaceDE w:val="0"/>
        <w:autoSpaceDN w:val="0"/>
        <w:adjustRightInd w:val="0"/>
        <w:ind w:left="1418" w:hanging="284"/>
        <w:textAlignment w:val="baseline"/>
        <w:rPr>
          <w:rFonts w:eastAsia="Times New Roman"/>
          <w:lang w:eastAsia="ja-JP"/>
        </w:rPr>
      </w:pPr>
      <w:r w:rsidRPr="00D26282">
        <w:rPr>
          <w:rFonts w:eastAsia="Times New Roman"/>
          <w:lang w:eastAsia="ja-JP"/>
        </w:rPr>
        <w:t>4&gt;</w:t>
      </w:r>
      <w:r w:rsidRPr="00D26282">
        <w:rPr>
          <w:rFonts w:eastAsia="Times New Roman"/>
          <w:lang w:eastAsia="ja-JP"/>
        </w:rPr>
        <w:tab/>
        <w:t>if the access attempt is barred, the procedure ends;</w:t>
      </w:r>
    </w:p>
    <w:p w14:paraId="01AFB457"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 xml:space="preserve">if the resumption occurs after release with redirect with </w:t>
      </w:r>
      <w:r w:rsidRPr="00D26282">
        <w:rPr>
          <w:rFonts w:eastAsia="Times New Roman"/>
          <w:i/>
          <w:lang w:eastAsia="ja-JP"/>
        </w:rPr>
        <w:t>mpsPriorityIndication</w:t>
      </w:r>
      <w:r w:rsidRPr="00D26282">
        <w:rPr>
          <w:rFonts w:eastAsia="Times New Roman"/>
          <w:lang w:eastAsia="ja-JP"/>
        </w:rPr>
        <w:t>:</w:t>
      </w:r>
    </w:p>
    <w:p w14:paraId="4CA62D4B"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set the resumeCause to mps-PriorityAccess;</w:t>
      </w:r>
    </w:p>
    <w:p w14:paraId="1E247F3A"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else:</w:t>
      </w:r>
    </w:p>
    <w:p w14:paraId="79318A8A"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 xml:space="preserve">set the </w:t>
      </w:r>
      <w:r w:rsidRPr="00D26282">
        <w:rPr>
          <w:rFonts w:eastAsia="Times New Roman"/>
          <w:i/>
          <w:lang w:eastAsia="ja-JP"/>
        </w:rPr>
        <w:t>resumeCause</w:t>
      </w:r>
      <w:r w:rsidRPr="00D26282">
        <w:rPr>
          <w:rFonts w:eastAsia="Times New Roman"/>
          <w:lang w:eastAsia="ja-JP"/>
        </w:rPr>
        <w:t xml:space="preserve"> in accordance with the information received from upper layers;</w:t>
      </w:r>
    </w:p>
    <w:p w14:paraId="7C9CD25B"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else if the resumption of the RRC connection is triggered due to an RNA update as specified in 5.3.13.8:</w:t>
      </w:r>
    </w:p>
    <w:p w14:paraId="273EE193"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if an emergency service is ongoing:</w:t>
      </w:r>
    </w:p>
    <w:p w14:paraId="32608943" w14:textId="77777777" w:rsidR="00D26282" w:rsidRPr="00D26282" w:rsidRDefault="00D26282" w:rsidP="00D26282">
      <w:pPr>
        <w:keepLines/>
        <w:overflowPunct w:val="0"/>
        <w:autoSpaceDE w:val="0"/>
        <w:autoSpaceDN w:val="0"/>
        <w:adjustRightInd w:val="0"/>
        <w:ind w:left="1135" w:hanging="851"/>
        <w:textAlignment w:val="baseline"/>
        <w:rPr>
          <w:rFonts w:eastAsia="Times New Roman"/>
          <w:lang w:eastAsia="zh-CN"/>
        </w:rPr>
      </w:pPr>
      <w:r w:rsidRPr="00D26282">
        <w:rPr>
          <w:rFonts w:eastAsia="Times New Roman"/>
          <w:lang w:eastAsia="zh-CN"/>
        </w:rPr>
        <w:t>NOTE 1:</w:t>
      </w:r>
      <w:r w:rsidRPr="00D26282">
        <w:rPr>
          <w:rFonts w:eastAsia="Times New Roman"/>
          <w:lang w:eastAsia="zh-CN"/>
        </w:rPr>
        <w:tab/>
      </w:r>
      <w:r w:rsidRPr="00D26282">
        <w:rPr>
          <w:rFonts w:eastAsia="Times New Roman"/>
          <w:lang w:eastAsia="ja-JP"/>
        </w:rPr>
        <w:t>How the RRC layer in the UE is aware of an ongoing emergency service is up to UE implementation.</w:t>
      </w:r>
    </w:p>
    <w:p w14:paraId="3C7EA668"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select '2' as the Access Category;</w:t>
      </w:r>
    </w:p>
    <w:p w14:paraId="61C2C02B"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zh-TW"/>
        </w:rPr>
      </w:pPr>
      <w:r w:rsidRPr="00D26282">
        <w:rPr>
          <w:rFonts w:eastAsia="Times New Roman"/>
          <w:lang w:eastAsia="ja-JP"/>
        </w:rPr>
        <w:t>3&gt;</w:t>
      </w:r>
      <w:r w:rsidRPr="00D26282">
        <w:rPr>
          <w:rFonts w:eastAsia="Times New Roman"/>
          <w:lang w:eastAsia="ja-JP"/>
        </w:rPr>
        <w:tab/>
        <w:t xml:space="preserve">set the </w:t>
      </w:r>
      <w:r w:rsidRPr="00D26282">
        <w:rPr>
          <w:rFonts w:eastAsia="Times New Roman"/>
          <w:i/>
          <w:lang w:eastAsia="ja-JP"/>
        </w:rPr>
        <w:t>resumeCause</w:t>
      </w:r>
      <w:r w:rsidRPr="00D26282">
        <w:rPr>
          <w:rFonts w:eastAsia="Times New Roman"/>
          <w:lang w:eastAsia="zh-TW"/>
        </w:rPr>
        <w:t xml:space="preserve"> to </w:t>
      </w:r>
      <w:r w:rsidRPr="00D26282">
        <w:rPr>
          <w:rFonts w:eastAsia="Times New Roman"/>
          <w:i/>
          <w:lang w:eastAsia="zh-TW"/>
        </w:rPr>
        <w:t>emergency</w:t>
      </w:r>
      <w:r w:rsidRPr="00D26282">
        <w:rPr>
          <w:rFonts w:eastAsia="Times New Roman"/>
          <w:lang w:eastAsia="zh-TW"/>
        </w:rPr>
        <w:t>;</w:t>
      </w:r>
    </w:p>
    <w:p w14:paraId="07530A0A"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else:</w:t>
      </w:r>
    </w:p>
    <w:p w14:paraId="17B4E200"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select '8' as the Access Category;</w:t>
      </w:r>
    </w:p>
    <w:p w14:paraId="114ECE9A"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perform the unified access control procedure as specified in 5.3.14 using the selected Access Category and one or more Access Identities to be applied as specified in TS 24.501 [23];</w:t>
      </w:r>
    </w:p>
    <w:p w14:paraId="1758B10E"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if the access attempt is barred:</w:t>
      </w:r>
    </w:p>
    <w:p w14:paraId="408D2806" w14:textId="77777777" w:rsidR="00D26282" w:rsidRPr="00D26282" w:rsidRDefault="00D26282" w:rsidP="00D26282">
      <w:pPr>
        <w:overflowPunct w:val="0"/>
        <w:autoSpaceDE w:val="0"/>
        <w:autoSpaceDN w:val="0"/>
        <w:adjustRightInd w:val="0"/>
        <w:ind w:left="1418" w:hanging="284"/>
        <w:textAlignment w:val="baseline"/>
        <w:rPr>
          <w:rFonts w:eastAsia="Times New Roman"/>
          <w:lang w:eastAsia="ja-JP"/>
        </w:rPr>
      </w:pPr>
      <w:r w:rsidRPr="00D26282">
        <w:rPr>
          <w:rFonts w:eastAsia="Times New Roman"/>
          <w:lang w:eastAsia="ja-JP"/>
        </w:rPr>
        <w:t>4&gt;</w:t>
      </w:r>
      <w:r w:rsidRPr="00D26282">
        <w:rPr>
          <w:rFonts w:eastAsia="Times New Roman"/>
          <w:lang w:eastAsia="ja-JP"/>
        </w:rPr>
        <w:tab/>
        <w:t xml:space="preserve">set the variable </w:t>
      </w:r>
      <w:r w:rsidRPr="00D26282">
        <w:rPr>
          <w:rFonts w:eastAsia="Times New Roman"/>
          <w:i/>
          <w:lang w:eastAsia="ja-JP"/>
        </w:rPr>
        <w:t>pendingRNA-Update</w:t>
      </w:r>
      <w:r w:rsidRPr="00D26282">
        <w:rPr>
          <w:rFonts w:eastAsia="Times New Roman"/>
          <w:lang w:eastAsia="ja-JP"/>
        </w:rPr>
        <w:t xml:space="preserve"> to </w:t>
      </w:r>
      <w:r w:rsidRPr="00D26282">
        <w:rPr>
          <w:rFonts w:eastAsia="Times New Roman"/>
          <w:i/>
          <w:lang w:eastAsia="ja-JP"/>
        </w:rPr>
        <w:t>true</w:t>
      </w:r>
      <w:r w:rsidRPr="00D26282">
        <w:rPr>
          <w:rFonts w:eastAsia="Times New Roman"/>
          <w:lang w:eastAsia="ja-JP"/>
        </w:rPr>
        <w:t>;</w:t>
      </w:r>
    </w:p>
    <w:p w14:paraId="02454207" w14:textId="77777777" w:rsidR="00D26282" w:rsidRPr="00D26282" w:rsidRDefault="00D26282" w:rsidP="00D26282">
      <w:pPr>
        <w:overflowPunct w:val="0"/>
        <w:autoSpaceDE w:val="0"/>
        <w:autoSpaceDN w:val="0"/>
        <w:adjustRightInd w:val="0"/>
        <w:ind w:left="1418" w:hanging="284"/>
        <w:textAlignment w:val="baseline"/>
        <w:rPr>
          <w:rFonts w:eastAsia="Times New Roman"/>
          <w:lang w:eastAsia="ja-JP"/>
        </w:rPr>
      </w:pPr>
      <w:r w:rsidRPr="00D26282">
        <w:rPr>
          <w:rFonts w:eastAsia="Times New Roman"/>
          <w:lang w:eastAsia="ja-JP"/>
        </w:rPr>
        <w:t>4&gt;</w:t>
      </w:r>
      <w:r w:rsidRPr="00D26282">
        <w:rPr>
          <w:rFonts w:eastAsia="Times New Roman"/>
          <w:lang w:eastAsia="ja-JP"/>
        </w:rPr>
        <w:tab/>
        <w:t>the procedure ends;</w:t>
      </w:r>
    </w:p>
    <w:p w14:paraId="3602C3D6" w14:textId="77777777" w:rsidR="00D26282" w:rsidRPr="00D26282" w:rsidRDefault="00D26282" w:rsidP="00D26282">
      <w:pPr>
        <w:keepLines/>
        <w:overflowPunct w:val="0"/>
        <w:autoSpaceDE w:val="0"/>
        <w:autoSpaceDN w:val="0"/>
        <w:adjustRightInd w:val="0"/>
        <w:ind w:left="1135" w:hanging="851"/>
        <w:textAlignment w:val="baseline"/>
        <w:rPr>
          <w:rFonts w:eastAsia="DengXian"/>
          <w:lang w:eastAsia="zh-CN"/>
        </w:rPr>
      </w:pPr>
      <w:r w:rsidRPr="00D26282">
        <w:rPr>
          <w:rFonts w:eastAsia="DengXian"/>
          <w:lang w:eastAsia="zh-CN"/>
        </w:rPr>
        <w:t>NOTE 2:</w:t>
      </w:r>
      <w:r w:rsidRPr="00D26282">
        <w:rPr>
          <w:rFonts w:eastAsia="DengXian"/>
          <w:lang w:eastAsia="zh-CN"/>
        </w:rPr>
        <w:tab/>
        <w:t xml:space="preserve">In case the </w:t>
      </w:r>
      <w:r w:rsidRPr="00D26282">
        <w:rPr>
          <w:rFonts w:eastAsia="Times New Roman"/>
          <w:lang w:eastAsia="ja-JP"/>
        </w:rPr>
        <w:t xml:space="preserve">L2 U2N Relay UE initiates RRC connection resume triggered by reception of </w:t>
      </w:r>
      <w:r w:rsidRPr="00D26282">
        <w:rPr>
          <w:rFonts w:eastAsia="SimSun"/>
          <w:lang w:eastAsia="zh-CN"/>
        </w:rPr>
        <w:t>message from a L2 U2N Remote UE via SL-RLC0</w:t>
      </w:r>
      <w:r w:rsidRPr="00D26282">
        <w:rPr>
          <w:rFonts w:eastAsia="Times New Roman"/>
          <w:lang w:eastAsia="ja-JP"/>
        </w:rPr>
        <w:t xml:space="preserve"> or SL-RLC1 as specified in 5.3.13.1a, the L2 U2N Relay UE sets the </w:t>
      </w:r>
      <w:r w:rsidRPr="00D26282">
        <w:rPr>
          <w:rFonts w:eastAsia="Times New Roman"/>
          <w:i/>
          <w:lang w:eastAsia="ja-JP"/>
        </w:rPr>
        <w:t>resumeCause</w:t>
      </w:r>
      <w:r w:rsidRPr="00D26282">
        <w:rPr>
          <w:rFonts w:eastAsia="Times New Roman"/>
          <w:lang w:eastAsia="ja-JP"/>
        </w:rPr>
        <w:t xml:space="preserve"> by implementation, but it can only set the </w:t>
      </w:r>
      <w:r w:rsidRPr="00D26282">
        <w:rPr>
          <w:rFonts w:eastAsia="Times New Roman"/>
          <w:i/>
          <w:lang w:eastAsia="ja-JP"/>
        </w:rPr>
        <w:t>emergency</w:t>
      </w:r>
      <w:r w:rsidRPr="00D26282">
        <w:rPr>
          <w:rFonts w:eastAsia="Times New Roman"/>
          <w:lang w:eastAsia="ja-JP"/>
        </w:rPr>
        <w:t xml:space="preserve">, </w:t>
      </w:r>
      <w:r w:rsidRPr="00D26282">
        <w:rPr>
          <w:rFonts w:eastAsia="Times New Roman"/>
          <w:i/>
          <w:lang w:eastAsia="ja-JP"/>
        </w:rPr>
        <w:t>mps-PriorityAccess</w:t>
      </w:r>
      <w:r w:rsidRPr="00D26282">
        <w:rPr>
          <w:rFonts w:eastAsia="Times New Roman"/>
          <w:lang w:eastAsia="ja-JP"/>
        </w:rPr>
        <w:t xml:space="preserve">, or </w:t>
      </w:r>
      <w:r w:rsidRPr="00D26282">
        <w:rPr>
          <w:rFonts w:eastAsia="Times New Roman"/>
          <w:i/>
          <w:lang w:eastAsia="ja-JP"/>
        </w:rPr>
        <w:t>mcs-PriorityAccess</w:t>
      </w:r>
      <w:r w:rsidRPr="00D26282">
        <w:rPr>
          <w:rFonts w:eastAsia="Times New Roman"/>
          <w:lang w:eastAsia="ja-JP"/>
        </w:rPr>
        <w:t xml:space="preserve"> as </w:t>
      </w:r>
      <w:r w:rsidRPr="00D26282">
        <w:rPr>
          <w:rFonts w:eastAsia="Times New Roman"/>
          <w:i/>
          <w:lang w:eastAsia="ja-JP"/>
        </w:rPr>
        <w:t>resumeCause</w:t>
      </w:r>
      <w:r w:rsidRPr="00D26282">
        <w:rPr>
          <w:rFonts w:eastAsia="Times New Roman"/>
          <w:lang w:eastAsia="ja-JP"/>
        </w:rPr>
        <w:t xml:space="preserve">, if the same cause value in the </w:t>
      </w:r>
      <w:r w:rsidRPr="00D26282">
        <w:rPr>
          <w:rFonts w:eastAsia="SimSun"/>
          <w:lang w:eastAsia="zh-CN"/>
        </w:rPr>
        <w:t>message received from the L2 U2N Remote UE via SL-RLC0</w:t>
      </w:r>
      <w:r w:rsidRPr="00D26282">
        <w:rPr>
          <w:rFonts w:eastAsia="Times New Roman"/>
          <w:lang w:eastAsia="ja-JP"/>
        </w:rPr>
        <w:t>.</w:t>
      </w:r>
    </w:p>
    <w:p w14:paraId="231FB28D"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if the UE is in NE-DC or NR-DC:</w:t>
      </w:r>
    </w:p>
    <w:p w14:paraId="1211927C"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if the UE does not support maintaining SCG configuration upon connection resumption:</w:t>
      </w:r>
    </w:p>
    <w:p w14:paraId="472D488F"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release the MR-DC related configurations (i.e., as specified in 5.3.5.10) from the UE Inactive AS context, if stored;</w:t>
      </w:r>
    </w:p>
    <w:p w14:paraId="2F45618E"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if the UE does not support maintaining the MCG SCell configurations upon connection resumption:</w:t>
      </w:r>
    </w:p>
    <w:p w14:paraId="13BC42A1"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release the MCG SCell(s) from the UE Inactive AS context, if stored;</w:t>
      </w:r>
    </w:p>
    <w:p w14:paraId="3854DD40"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if the UE is acting as L2 U2N Remote UE:</w:t>
      </w:r>
    </w:p>
    <w:p w14:paraId="2AB8B405" w14:textId="77777777" w:rsidR="00D26282" w:rsidRPr="00D26282" w:rsidRDefault="00D26282" w:rsidP="00D26282">
      <w:pPr>
        <w:overflowPunct w:val="0"/>
        <w:autoSpaceDE w:val="0"/>
        <w:autoSpaceDN w:val="0"/>
        <w:adjustRightInd w:val="0"/>
        <w:ind w:left="851" w:hanging="284"/>
        <w:textAlignment w:val="baseline"/>
        <w:rPr>
          <w:rFonts w:eastAsia="DengXian"/>
          <w:lang w:eastAsia="zh-CN"/>
        </w:rPr>
      </w:pPr>
      <w:r w:rsidRPr="00D26282">
        <w:rPr>
          <w:rFonts w:eastAsia="DengXian"/>
          <w:lang w:eastAsia="zh-CN"/>
        </w:rPr>
        <w:t>2&gt;</w:t>
      </w:r>
      <w:r w:rsidRPr="00D26282">
        <w:rPr>
          <w:rFonts w:eastAsia="DengXian"/>
          <w:lang w:eastAsia="zh-CN"/>
        </w:rPr>
        <w:tab/>
        <w:t>apply the default configuration of SL-RLC1 as defined in 9.2.4 for SRB1;</w:t>
      </w:r>
    </w:p>
    <w:p w14:paraId="0ADF0082"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apply the default PDCP configuration as defined in 9.2.1 for SRB1;</w:t>
      </w:r>
    </w:p>
    <w:p w14:paraId="282322CA" w14:textId="201D5532"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DengXian"/>
          <w:lang w:eastAsia="zh-CN"/>
        </w:rPr>
        <w:t>2&gt;</w:t>
      </w:r>
      <w:r w:rsidRPr="00D26282">
        <w:rPr>
          <w:rFonts w:eastAsia="DengXian"/>
          <w:lang w:eastAsia="zh-CN"/>
        </w:rPr>
        <w:tab/>
        <w:t>establish the SRAP entity</w:t>
      </w:r>
      <w:ins w:id="18" w:author="ASUSTeK (Lider)" w:date="2022-07-26T10:22:00Z">
        <w:r w:rsidR="00014292">
          <w:rPr>
            <w:rFonts w:eastAsia="DengXian"/>
            <w:lang w:eastAsia="zh-CN"/>
          </w:rPr>
          <w:t xml:space="preserve"> (if needed)</w:t>
        </w:r>
      </w:ins>
      <w:r w:rsidRPr="00D26282">
        <w:rPr>
          <w:rFonts w:eastAsia="DengXian"/>
          <w:lang w:eastAsia="zh-CN"/>
        </w:rPr>
        <w:t xml:space="preserve"> and apply the default configuration of SRAP as defined in 9.2.5 for SRB1;</w:t>
      </w:r>
    </w:p>
    <w:p w14:paraId="66FA75A0"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else:</w:t>
      </w:r>
    </w:p>
    <w:p w14:paraId="317F5796"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 xml:space="preserve">apply the default L1 parameter values as specified in corresponding physical layer specifications, except for the parameters for which values are provided in </w:t>
      </w:r>
      <w:r w:rsidRPr="00D26282">
        <w:rPr>
          <w:rFonts w:eastAsia="Times New Roman"/>
          <w:i/>
          <w:lang w:eastAsia="ja-JP"/>
        </w:rPr>
        <w:t>SIB1</w:t>
      </w:r>
      <w:r w:rsidRPr="00D26282">
        <w:rPr>
          <w:rFonts w:eastAsia="Times New Roman"/>
          <w:lang w:eastAsia="ja-JP"/>
        </w:rPr>
        <w:t>;</w:t>
      </w:r>
    </w:p>
    <w:p w14:paraId="7D4FF4DF"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apply the default SRB1 configuration as specified in 9.2.1;</w:t>
      </w:r>
    </w:p>
    <w:p w14:paraId="7F7217FA"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apply the default MAC Cell Group configuration as specified in 9.2.2;</w:t>
      </w:r>
    </w:p>
    <w:p w14:paraId="570ED385"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 xml:space="preserve">delayBudgetReportingConfig </w:t>
      </w:r>
      <w:r w:rsidRPr="00D26282">
        <w:rPr>
          <w:rFonts w:eastAsia="Times New Roman"/>
          <w:lang w:eastAsia="ja-JP"/>
        </w:rPr>
        <w:t>from the UE Inactive AS context, if stored;</w:t>
      </w:r>
    </w:p>
    <w:p w14:paraId="6ED57F56"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timer T342, if running;</w:t>
      </w:r>
    </w:p>
    <w:p w14:paraId="0F830746"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 xml:space="preserve">overheatingAssistanceConfig </w:t>
      </w:r>
      <w:r w:rsidRPr="00D26282">
        <w:rPr>
          <w:rFonts w:eastAsia="Times New Roman"/>
          <w:lang w:eastAsia="ja-JP"/>
        </w:rPr>
        <w:t>from the UE Inactive AS context, if stored;</w:t>
      </w:r>
    </w:p>
    <w:p w14:paraId="30BAB3D0"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timer T345, if running;</w:t>
      </w:r>
    </w:p>
    <w:p w14:paraId="059112ED"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 xml:space="preserve">idc-AssistanceConfig </w:t>
      </w:r>
      <w:r w:rsidRPr="00D26282">
        <w:rPr>
          <w:rFonts w:eastAsia="Times New Roman"/>
          <w:lang w:eastAsia="ja-JP"/>
        </w:rPr>
        <w:t>from the UE Inactive AS context, if stored;</w:t>
      </w:r>
    </w:p>
    <w:p w14:paraId="298FB1D7"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drx-PreferenceConfig</w:t>
      </w:r>
      <w:r w:rsidRPr="00D26282">
        <w:rPr>
          <w:rFonts w:eastAsia="Times New Roman"/>
          <w:lang w:eastAsia="ja-JP"/>
        </w:rPr>
        <w:t xml:space="preserve"> for all configured cell groups from the UE Inactive AS context, if stored;</w:t>
      </w:r>
    </w:p>
    <w:p w14:paraId="08A6513C"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T346a, if running;</w:t>
      </w:r>
    </w:p>
    <w:p w14:paraId="6F873340"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maxBW-PreferenceConfig</w:t>
      </w:r>
      <w:r w:rsidRPr="00D26282">
        <w:rPr>
          <w:rFonts w:eastAsia="Times New Roman"/>
          <w:lang w:eastAsia="ja-JP"/>
        </w:rPr>
        <w:t xml:space="preserve"> for all configured cell groups from the UE Inactive AS context, if stored;</w:t>
      </w:r>
    </w:p>
    <w:p w14:paraId="30C610E4"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T346b, if running;</w:t>
      </w:r>
    </w:p>
    <w:p w14:paraId="3982D15F"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maxCC-PreferenceConfig</w:t>
      </w:r>
      <w:r w:rsidRPr="00D26282">
        <w:rPr>
          <w:rFonts w:eastAsia="Times New Roman"/>
          <w:lang w:eastAsia="ja-JP"/>
        </w:rPr>
        <w:t xml:space="preserve"> for all configured cell groups from the UE Inactive AS context, if stored;</w:t>
      </w:r>
    </w:p>
    <w:p w14:paraId="6AA6FB7B"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T346c, if running;</w:t>
      </w:r>
    </w:p>
    <w:p w14:paraId="230A92F3"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maxMIMO-LayerPreferenceConfig</w:t>
      </w:r>
      <w:r w:rsidRPr="00D26282">
        <w:rPr>
          <w:rFonts w:eastAsia="Times New Roman"/>
          <w:lang w:eastAsia="ja-JP"/>
        </w:rPr>
        <w:t xml:space="preserve"> for all configured cell groups from the UE Inactive AS context, if stored;</w:t>
      </w:r>
    </w:p>
    <w:p w14:paraId="67B43204"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T346d, if running;</w:t>
      </w:r>
    </w:p>
    <w:p w14:paraId="06EFB712"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minSchedulingOffsetPreferenceConfig</w:t>
      </w:r>
      <w:r w:rsidRPr="00D26282">
        <w:rPr>
          <w:rFonts w:eastAsia="Times New Roman"/>
          <w:lang w:eastAsia="ja-JP"/>
        </w:rPr>
        <w:t xml:space="preserve"> for all configured cell groups from the UE Inactive AS context, if stored;</w:t>
      </w:r>
    </w:p>
    <w:p w14:paraId="354EEB6E"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T346e, if running;</w:t>
      </w:r>
    </w:p>
    <w:p w14:paraId="2FAAB626"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DengXian"/>
          <w:i/>
          <w:iCs/>
          <w:lang w:eastAsia="zh-CN"/>
        </w:rPr>
        <w:t>rlm-Relaxation</w:t>
      </w:r>
      <w:r w:rsidRPr="00D26282">
        <w:rPr>
          <w:rFonts w:eastAsia="Times New Roman"/>
          <w:i/>
          <w:iCs/>
          <w:lang w:eastAsia="ja-JP"/>
        </w:rPr>
        <w:t>ReportingConfig</w:t>
      </w:r>
      <w:r w:rsidRPr="00D26282">
        <w:rPr>
          <w:rFonts w:eastAsia="Times New Roman"/>
          <w:lang w:eastAsia="ja-JP"/>
        </w:rPr>
        <w:t xml:space="preserve"> for all configured cell groups from the UE Inactive AS context, if stored;</w:t>
      </w:r>
    </w:p>
    <w:p w14:paraId="431AABD1"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T346j, if running;</w:t>
      </w:r>
    </w:p>
    <w:p w14:paraId="713E4CDC"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DengXian"/>
          <w:i/>
          <w:iCs/>
          <w:lang w:eastAsia="zh-CN"/>
        </w:rPr>
        <w:t>bfd-Relaxation</w:t>
      </w:r>
      <w:r w:rsidRPr="00D26282">
        <w:rPr>
          <w:rFonts w:eastAsia="Times New Roman"/>
          <w:i/>
          <w:iCs/>
          <w:lang w:eastAsia="ja-JP"/>
        </w:rPr>
        <w:t>ReportingConfig</w:t>
      </w:r>
      <w:r w:rsidRPr="00D26282">
        <w:rPr>
          <w:rFonts w:eastAsia="Times New Roman"/>
          <w:lang w:eastAsia="ja-JP"/>
        </w:rPr>
        <w:t xml:space="preserve"> for all configured cell groups from the UE Inactive AS context, if stored;</w:t>
      </w:r>
    </w:p>
    <w:p w14:paraId="7E178F40"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all instances of timer T346k, if running;</w:t>
      </w:r>
    </w:p>
    <w:p w14:paraId="68DF89DA"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releasePreferenceConfig</w:t>
      </w:r>
      <w:r w:rsidRPr="00D26282">
        <w:rPr>
          <w:rFonts w:eastAsia="Times New Roman"/>
          <w:lang w:eastAsia="ja-JP"/>
        </w:rPr>
        <w:t xml:space="preserve"> from the UE Inactive AS context, if stored;</w:t>
      </w:r>
    </w:p>
    <w:p w14:paraId="62B856EC"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wlanNameList</w:t>
      </w:r>
      <w:r w:rsidRPr="00D26282">
        <w:rPr>
          <w:rFonts w:eastAsia="Times New Roman"/>
          <w:lang w:eastAsia="ja-JP"/>
        </w:rPr>
        <w:t xml:space="preserve"> from the UE Inactive AS context, if stored;</w:t>
      </w:r>
    </w:p>
    <w:p w14:paraId="54EB76B2"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btNameList</w:t>
      </w:r>
      <w:r w:rsidRPr="00D26282">
        <w:rPr>
          <w:rFonts w:eastAsia="Times New Roman"/>
          <w:lang w:eastAsia="ja-JP"/>
        </w:rPr>
        <w:t xml:space="preserve"> from the UE Inactive AS context, if stored;</w:t>
      </w:r>
    </w:p>
    <w:p w14:paraId="68357822"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sensorNameList</w:t>
      </w:r>
      <w:r w:rsidRPr="00D26282">
        <w:rPr>
          <w:rFonts w:eastAsia="Times New Roman"/>
          <w:lang w:eastAsia="ja-JP"/>
        </w:rPr>
        <w:t xml:space="preserve"> from the UE Inactive AS context, if stored;</w:t>
      </w:r>
    </w:p>
    <w:p w14:paraId="664E98A6"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bookmarkStart w:id="19" w:name="OLE_LINK9"/>
      <w:bookmarkStart w:id="20" w:name="OLE_LINK10"/>
      <w:r w:rsidRPr="00D26282">
        <w:rPr>
          <w:rFonts w:eastAsia="Times New Roman"/>
          <w:i/>
          <w:lang w:eastAsia="ja-JP"/>
        </w:rPr>
        <w:t>obtainCommonLocation</w:t>
      </w:r>
      <w:bookmarkEnd w:id="19"/>
      <w:bookmarkEnd w:id="20"/>
      <w:r w:rsidRPr="00D26282">
        <w:rPr>
          <w:rFonts w:eastAsia="Times New Roman"/>
          <w:lang w:eastAsia="ja-JP"/>
        </w:rPr>
        <w:t xml:space="preserve"> from the UE Inactive AS context, if stored;</w:t>
      </w:r>
    </w:p>
    <w:p w14:paraId="70431283"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timer T346f, if running;</w:t>
      </w:r>
    </w:p>
    <w:p w14:paraId="582A0F3E"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stop timer T346i, if running;</w:t>
      </w:r>
    </w:p>
    <w:p w14:paraId="6097ADD7"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iCs/>
          <w:lang w:eastAsia="ja-JP"/>
        </w:rPr>
        <w:t>referenceTimePreferenceReporting</w:t>
      </w:r>
      <w:r w:rsidRPr="00D26282">
        <w:rPr>
          <w:rFonts w:eastAsia="Times New Roman"/>
          <w:lang w:eastAsia="ja-JP"/>
        </w:rPr>
        <w:t xml:space="preserve"> from the UE Inactive AS context, if stored;</w:t>
      </w:r>
    </w:p>
    <w:p w14:paraId="35F4F5A9"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iCs/>
          <w:lang w:eastAsia="ja-JP"/>
        </w:rPr>
        <w:t>sl-AssistanceConfigNR</w:t>
      </w:r>
      <w:r w:rsidRPr="00D26282">
        <w:rPr>
          <w:rFonts w:eastAsia="Times New Roman"/>
          <w:lang w:eastAsia="ja-JP"/>
        </w:rPr>
        <w:t xml:space="preserve"> from the UE Inactive AS context, if stored;</w:t>
      </w:r>
    </w:p>
    <w:p w14:paraId="11812518"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bCs/>
          <w:i/>
          <w:lang w:eastAsia="ja-JP"/>
        </w:rPr>
        <w:t>musim-GapAssistanceConfig</w:t>
      </w:r>
      <w:r w:rsidRPr="00D26282">
        <w:rPr>
          <w:rFonts w:eastAsia="Times New Roman"/>
          <w:lang w:eastAsia="ja-JP"/>
        </w:rPr>
        <w:t xml:space="preserve"> from the UE Inactive AS context, if stored</w:t>
      </w:r>
      <w:r w:rsidRPr="00D26282">
        <w:rPr>
          <w:rFonts w:eastAsia="SimSun"/>
          <w:lang w:eastAsia="ja-JP"/>
        </w:rPr>
        <w:t xml:space="preserve"> and </w:t>
      </w:r>
      <w:r w:rsidRPr="00D26282">
        <w:rPr>
          <w:rFonts w:eastAsia="Times New Roman"/>
          <w:lang w:eastAsia="ja-JP"/>
        </w:rPr>
        <w:t>stop timer T346h, if running;</w:t>
      </w:r>
    </w:p>
    <w:p w14:paraId="2278D540" w14:textId="77777777" w:rsidR="00D26282" w:rsidRPr="00D26282" w:rsidRDefault="00D26282" w:rsidP="00D26282">
      <w:pPr>
        <w:overflowPunct w:val="0"/>
        <w:autoSpaceDE w:val="0"/>
        <w:autoSpaceDN w:val="0"/>
        <w:adjustRightInd w:val="0"/>
        <w:ind w:left="568" w:hanging="284"/>
        <w:textAlignment w:val="baseline"/>
        <w:rPr>
          <w:rFonts w:eastAsia="Malgun Gothic"/>
          <w:lang w:eastAsia="ja-JP"/>
        </w:rPr>
      </w:pPr>
      <w:r w:rsidRPr="00D26282">
        <w:rPr>
          <w:rFonts w:eastAsia="Malgun Gothic"/>
          <w:lang w:eastAsia="ja-JP"/>
        </w:rPr>
        <w:t>1&gt;</w:t>
      </w:r>
      <w:r w:rsidRPr="00D26282">
        <w:rPr>
          <w:rFonts w:eastAsia="Malgun Gothic"/>
          <w:lang w:eastAsia="ja-JP"/>
        </w:rPr>
        <w:tab/>
        <w:t xml:space="preserve">release </w:t>
      </w:r>
      <w:r w:rsidRPr="00D26282">
        <w:rPr>
          <w:rFonts w:eastAsia="Malgun Gothic"/>
          <w:i/>
          <w:lang w:eastAsia="ja-JP"/>
        </w:rPr>
        <w:t>musim-GapConfig</w:t>
      </w:r>
      <w:r w:rsidRPr="00D26282">
        <w:rPr>
          <w:rFonts w:eastAsia="Malgun Gothic"/>
          <w:lang w:eastAsia="ja-JP"/>
        </w:rPr>
        <w:t xml:space="preserve"> from the UE Inactive AS context, if stored;</w:t>
      </w:r>
    </w:p>
    <w:p w14:paraId="1099AF53"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bCs/>
          <w:i/>
          <w:lang w:eastAsia="ja-JP"/>
        </w:rPr>
        <w:t>musim-LeaveAssistanceConfig</w:t>
      </w:r>
      <w:r w:rsidRPr="00D26282">
        <w:rPr>
          <w:rFonts w:eastAsia="Times New Roman"/>
          <w:lang w:eastAsia="ja-JP"/>
        </w:rPr>
        <w:t xml:space="preserve"> from the UE Inactive AS context, if stored;</w:t>
      </w:r>
    </w:p>
    <w:p w14:paraId="72E7CA08"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iCs/>
          <w:lang w:eastAsia="ja-JP"/>
        </w:rPr>
        <w:t>propDelayDiffReportConfig</w:t>
      </w:r>
      <w:r w:rsidRPr="00D26282">
        <w:rPr>
          <w:rFonts w:eastAsia="Times New Roman"/>
          <w:lang w:eastAsia="ja-JP"/>
        </w:rPr>
        <w:t xml:space="preserve"> from the UE Inactive AS context, if stored;</w:t>
      </w:r>
    </w:p>
    <w:p w14:paraId="413E8EAA"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iCs/>
          <w:lang w:eastAsia="ja-JP"/>
        </w:rPr>
        <w:t>ul-GapFR2-PreferenceConfig</w:t>
      </w:r>
      <w:r w:rsidRPr="00D26282">
        <w:rPr>
          <w:rFonts w:eastAsia="Times New Roman"/>
          <w:lang w:eastAsia="ja-JP"/>
        </w:rPr>
        <w:t>, if configured;</w:t>
      </w:r>
    </w:p>
    <w:p w14:paraId="17F3F00B"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lang w:eastAsia="ja-JP"/>
        </w:rPr>
        <w:t>rrm-MeasRelaxationReportingConfig</w:t>
      </w:r>
      <w:r w:rsidRPr="00D26282">
        <w:rPr>
          <w:rFonts w:eastAsia="Times New Roman"/>
          <w:lang w:eastAsia="ja-JP"/>
        </w:rPr>
        <w:t xml:space="preserve"> from the UE Inactive AS context, if stored;</w:t>
      </w:r>
    </w:p>
    <w:p w14:paraId="044C9923"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if the UE is acting as L2 U2N Remote UE:</w:t>
      </w:r>
    </w:p>
    <w:p w14:paraId="099B7D9A"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 xml:space="preserve">apply the specified configuration of </w:t>
      </w:r>
      <w:r w:rsidRPr="00D26282">
        <w:rPr>
          <w:rFonts w:eastAsia="DengXian"/>
          <w:lang w:eastAsia="zh-CN"/>
        </w:rPr>
        <w:t xml:space="preserve">SL-RLC0 </w:t>
      </w:r>
      <w:r w:rsidRPr="00D26282">
        <w:rPr>
          <w:rFonts w:eastAsia="Times New Roman"/>
          <w:lang w:eastAsia="ja-JP"/>
        </w:rPr>
        <w:t>used for the delivery of RRC message over SRB0 as specified in 9.1.1.4;</w:t>
      </w:r>
    </w:p>
    <w:p w14:paraId="2D2E4507"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apply the SDAP configuration and PDCP configuration as specified in 9.1.1.2 for SRB0;</w:t>
      </w:r>
    </w:p>
    <w:p w14:paraId="631AED57"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else:</w:t>
      </w:r>
    </w:p>
    <w:p w14:paraId="1B100D9B"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apply the CCCH configuration as specified in 9.1.1.2;</w:t>
      </w:r>
    </w:p>
    <w:p w14:paraId="51E6B578"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 xml:space="preserve">apply the </w:t>
      </w:r>
      <w:r w:rsidRPr="00D26282">
        <w:rPr>
          <w:rFonts w:eastAsia="Times New Roman"/>
          <w:i/>
          <w:lang w:eastAsia="ja-JP"/>
        </w:rPr>
        <w:t>timeAlignmentTimerCommon</w:t>
      </w:r>
      <w:r w:rsidRPr="00D26282">
        <w:rPr>
          <w:rFonts w:eastAsia="Times New Roman"/>
          <w:lang w:eastAsia="ja-JP"/>
        </w:rPr>
        <w:t xml:space="preserve"> included in </w:t>
      </w:r>
      <w:r w:rsidRPr="00D26282">
        <w:rPr>
          <w:rFonts w:eastAsia="Times New Roman"/>
          <w:i/>
          <w:lang w:eastAsia="ja-JP"/>
        </w:rPr>
        <w:t>SIB1</w:t>
      </w:r>
      <w:r w:rsidRPr="00D26282">
        <w:rPr>
          <w:rFonts w:eastAsia="Times New Roman"/>
          <w:lang w:eastAsia="ja-JP"/>
        </w:rPr>
        <w:t>;</w:t>
      </w:r>
    </w:p>
    <w:p w14:paraId="1ACCA559"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if </w:t>
      </w:r>
      <w:r w:rsidRPr="00D26282">
        <w:rPr>
          <w:rFonts w:eastAsia="Times New Roman"/>
          <w:i/>
          <w:iCs/>
          <w:lang w:eastAsia="ja-JP"/>
        </w:rPr>
        <w:t>sdt-MAC-PHY-CG-Config</w:t>
      </w:r>
      <w:r w:rsidRPr="00D26282">
        <w:rPr>
          <w:rFonts w:eastAsia="Times New Roman"/>
          <w:lang w:eastAsia="ja-JP"/>
        </w:rPr>
        <w:t xml:space="preserve"> is configured:</w:t>
      </w:r>
    </w:p>
    <w:p w14:paraId="37EFF843"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bookmarkStart w:id="21" w:name="_Hlk85564571"/>
      <w:r w:rsidRPr="00D26282">
        <w:rPr>
          <w:rFonts w:eastAsia="Times New Roman"/>
          <w:lang w:eastAsia="ja-JP"/>
        </w:rPr>
        <w:tab/>
        <w:t xml:space="preserve">if the resume procedure is initiated </w:t>
      </w:r>
      <w:bookmarkEnd w:id="21"/>
      <w:r w:rsidRPr="00D26282">
        <w:rPr>
          <w:rFonts w:eastAsia="Times New Roman"/>
          <w:lang w:eastAsia="ja-JP"/>
        </w:rPr>
        <w:t xml:space="preserve">in a cell that is different to the PCell in which the UE received the stored </w:t>
      </w:r>
      <w:r w:rsidRPr="00D26282">
        <w:rPr>
          <w:rFonts w:eastAsia="Times New Roman"/>
          <w:i/>
          <w:iCs/>
          <w:lang w:eastAsia="ja-JP"/>
        </w:rPr>
        <w:t>sdt-MAC-PHY-CG-Config</w:t>
      </w:r>
      <w:r w:rsidRPr="00D26282">
        <w:rPr>
          <w:rFonts w:eastAsia="Times New Roman"/>
          <w:lang w:eastAsia="ja-JP"/>
        </w:rPr>
        <w:t>:</w:t>
      </w:r>
    </w:p>
    <w:p w14:paraId="0C13ED46"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 xml:space="preserve">release the stored </w:t>
      </w:r>
      <w:r w:rsidRPr="00D26282">
        <w:rPr>
          <w:rFonts w:eastAsia="Times New Roman"/>
          <w:i/>
          <w:iCs/>
          <w:lang w:eastAsia="ja-JP"/>
        </w:rPr>
        <w:t>sdt-MAC-PHY-CG-Config</w:t>
      </w:r>
      <w:r w:rsidRPr="00D26282">
        <w:rPr>
          <w:rFonts w:eastAsia="Times New Roman"/>
          <w:lang w:eastAsia="ja-JP"/>
        </w:rPr>
        <w:t>;</w:t>
      </w:r>
    </w:p>
    <w:p w14:paraId="73823C1E" w14:textId="77777777" w:rsidR="00D26282" w:rsidRPr="00D26282" w:rsidRDefault="00D26282" w:rsidP="00D26282">
      <w:pPr>
        <w:overflowPunct w:val="0"/>
        <w:autoSpaceDE w:val="0"/>
        <w:autoSpaceDN w:val="0"/>
        <w:adjustRightInd w:val="0"/>
        <w:ind w:left="1135" w:hanging="284"/>
        <w:textAlignment w:val="baseline"/>
        <w:rPr>
          <w:rFonts w:eastAsia="Times New Roman"/>
          <w:lang w:eastAsia="ja-JP"/>
        </w:rPr>
      </w:pPr>
      <w:r w:rsidRPr="00D26282">
        <w:rPr>
          <w:rFonts w:eastAsia="Times New Roman"/>
          <w:lang w:eastAsia="ja-JP"/>
        </w:rPr>
        <w:t>3&gt;</w:t>
      </w:r>
      <w:r w:rsidRPr="00D26282">
        <w:rPr>
          <w:rFonts w:eastAsia="Times New Roman"/>
          <w:lang w:eastAsia="ja-JP"/>
        </w:rPr>
        <w:tab/>
        <w:t xml:space="preserve">instruct the MAC entity to stop the </w:t>
      </w:r>
      <w:r w:rsidRPr="00D26282">
        <w:rPr>
          <w:rFonts w:eastAsia="Times New Roman"/>
          <w:i/>
          <w:iCs/>
          <w:lang w:eastAsia="ja-JP"/>
        </w:rPr>
        <w:t>cg-SDT-TimeAlignmentTimer</w:t>
      </w:r>
      <w:r w:rsidRPr="00D26282">
        <w:rPr>
          <w:rFonts w:eastAsia="Times New Roman"/>
          <w:lang w:eastAsia="ja-JP"/>
        </w:rPr>
        <w:t>, if it is running;</w:t>
      </w:r>
    </w:p>
    <w:p w14:paraId="664932BF"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if conditions for initiating SDT in accordance with 5.3.13.1b are fulfilled:</w:t>
      </w:r>
    </w:p>
    <w:p w14:paraId="212CC04D"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consider the resume procedure is initiated for SDT;</w:t>
      </w:r>
    </w:p>
    <w:p w14:paraId="4CDA0790"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start timer T319a when the lower layers first transmit the CCCH message;</w:t>
      </w:r>
    </w:p>
    <w:p w14:paraId="636104FD"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 else:</w:t>
      </w:r>
    </w:p>
    <w:p w14:paraId="1C094A69"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start timer T319;</w:t>
      </w:r>
    </w:p>
    <w:p w14:paraId="2B785239"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 xml:space="preserve">instruct the MAC entity to stop the </w:t>
      </w:r>
      <w:r w:rsidRPr="00D26282">
        <w:rPr>
          <w:rFonts w:eastAsia="Times New Roman"/>
          <w:i/>
          <w:iCs/>
          <w:lang w:eastAsia="ja-JP"/>
        </w:rPr>
        <w:t>cg</w:t>
      </w:r>
      <w:r w:rsidRPr="00D26282">
        <w:rPr>
          <w:rFonts w:eastAsia="Times New Roman"/>
          <w:lang w:eastAsia="ja-JP"/>
        </w:rPr>
        <w:t>-</w:t>
      </w:r>
      <w:r w:rsidRPr="00D26282">
        <w:rPr>
          <w:rFonts w:eastAsia="Times New Roman"/>
          <w:i/>
          <w:iCs/>
          <w:lang w:eastAsia="ja-JP"/>
        </w:rPr>
        <w:t>SDT</w:t>
      </w:r>
      <w:r w:rsidRPr="00D26282">
        <w:rPr>
          <w:rFonts w:eastAsia="Times New Roman"/>
          <w:lang w:eastAsia="ja-JP"/>
        </w:rPr>
        <w:t>-</w:t>
      </w:r>
      <w:r w:rsidRPr="00D26282">
        <w:rPr>
          <w:rFonts w:eastAsia="Times New Roman"/>
          <w:i/>
          <w:iCs/>
          <w:lang w:eastAsia="ja-JP"/>
        </w:rPr>
        <w:t>TimeAlignmentTimer</w:t>
      </w:r>
      <w:r w:rsidRPr="00D26282">
        <w:rPr>
          <w:rFonts w:eastAsia="Times New Roman"/>
          <w:lang w:eastAsia="ja-JP"/>
        </w:rPr>
        <w:t>, if it is running;</w:t>
      </w:r>
    </w:p>
    <w:p w14:paraId="41F71166"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if </w:t>
      </w:r>
      <w:r w:rsidRPr="00D26282">
        <w:rPr>
          <w:rFonts w:eastAsia="Times New Roman"/>
          <w:i/>
          <w:iCs/>
          <w:lang w:eastAsia="ja-JP"/>
        </w:rPr>
        <w:t>ta-Report</w:t>
      </w:r>
      <w:r w:rsidRPr="00D26282">
        <w:rPr>
          <w:rFonts w:eastAsia="Times New Roman"/>
          <w:lang w:eastAsia="ja-JP"/>
        </w:rPr>
        <w:t xml:space="preserve"> is configured with value </w:t>
      </w:r>
      <w:r w:rsidRPr="00D26282">
        <w:rPr>
          <w:rFonts w:eastAsia="Times New Roman"/>
          <w:i/>
          <w:iCs/>
          <w:lang w:eastAsia="ja-JP"/>
        </w:rPr>
        <w:t>enabled</w:t>
      </w:r>
      <w:r w:rsidRPr="00D26282">
        <w:rPr>
          <w:rFonts w:eastAsia="Times New Roman"/>
          <w:lang w:eastAsia="ja-JP"/>
        </w:rPr>
        <w:t xml:space="preserve"> and the UE supports TA reporting</w:t>
      </w:r>
    </w:p>
    <w:p w14:paraId="3E6354D7" w14:textId="77777777" w:rsidR="00D26282" w:rsidRPr="00D26282" w:rsidRDefault="00D26282" w:rsidP="00D26282">
      <w:pPr>
        <w:overflowPunct w:val="0"/>
        <w:autoSpaceDE w:val="0"/>
        <w:autoSpaceDN w:val="0"/>
        <w:adjustRightInd w:val="0"/>
        <w:ind w:left="851" w:hanging="284"/>
        <w:textAlignment w:val="baseline"/>
        <w:rPr>
          <w:rFonts w:eastAsia="Times New Roman"/>
          <w:lang w:eastAsia="ja-JP"/>
        </w:rPr>
      </w:pPr>
      <w:r w:rsidRPr="00D26282">
        <w:rPr>
          <w:rFonts w:eastAsia="Times New Roman"/>
          <w:lang w:eastAsia="ja-JP"/>
        </w:rPr>
        <w:t>2&gt;</w:t>
      </w:r>
      <w:r w:rsidRPr="00D26282">
        <w:rPr>
          <w:rFonts w:eastAsia="Times New Roman"/>
          <w:lang w:eastAsia="ja-JP"/>
        </w:rPr>
        <w:tab/>
        <w:t>indicate TA report initiation to lower layers;</w:t>
      </w:r>
    </w:p>
    <w:p w14:paraId="03BA8D55"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set the variable </w:t>
      </w:r>
      <w:r w:rsidRPr="00D26282">
        <w:rPr>
          <w:rFonts w:eastAsia="Times New Roman"/>
          <w:i/>
          <w:lang w:eastAsia="ja-JP"/>
        </w:rPr>
        <w:t>pendingRNA-Update</w:t>
      </w:r>
      <w:r w:rsidRPr="00D26282">
        <w:rPr>
          <w:rFonts w:eastAsia="Times New Roman"/>
          <w:lang w:eastAsia="ja-JP"/>
        </w:rPr>
        <w:t xml:space="preserve"> to </w:t>
      </w:r>
      <w:r w:rsidRPr="00D26282">
        <w:rPr>
          <w:rFonts w:eastAsia="Times New Roman"/>
          <w:i/>
          <w:lang w:eastAsia="ja-JP"/>
        </w:rPr>
        <w:t>false</w:t>
      </w:r>
      <w:r w:rsidRPr="00D26282">
        <w:rPr>
          <w:rFonts w:eastAsia="Times New Roman"/>
          <w:lang w:eastAsia="ja-JP"/>
        </w:rPr>
        <w:t>;</w:t>
      </w:r>
    </w:p>
    <w:p w14:paraId="26CCA576" w14:textId="77777777" w:rsidR="00D26282" w:rsidRP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release </w:t>
      </w:r>
      <w:r w:rsidRPr="00D26282">
        <w:rPr>
          <w:rFonts w:eastAsia="Times New Roman"/>
          <w:i/>
          <w:iCs/>
          <w:lang w:eastAsia="ja-JP"/>
        </w:rPr>
        <w:t>successHO-Config</w:t>
      </w:r>
      <w:r w:rsidRPr="00D26282">
        <w:rPr>
          <w:rFonts w:eastAsia="Times New Roman"/>
          <w:lang w:eastAsia="ja-JP"/>
        </w:rPr>
        <w:t xml:space="preserve"> from the UE Inactive AS context, if stored;</w:t>
      </w:r>
    </w:p>
    <w:p w14:paraId="13F46075" w14:textId="5BF67B87" w:rsidR="00D26282" w:rsidRDefault="00D26282" w:rsidP="00D26282">
      <w:pPr>
        <w:overflowPunct w:val="0"/>
        <w:autoSpaceDE w:val="0"/>
        <w:autoSpaceDN w:val="0"/>
        <w:adjustRightInd w:val="0"/>
        <w:ind w:left="568" w:hanging="284"/>
        <w:textAlignment w:val="baseline"/>
        <w:rPr>
          <w:rFonts w:eastAsia="Times New Roman"/>
          <w:lang w:eastAsia="ja-JP"/>
        </w:rPr>
      </w:pPr>
      <w:r w:rsidRPr="00D26282">
        <w:rPr>
          <w:rFonts w:eastAsia="Times New Roman"/>
          <w:lang w:eastAsia="ja-JP"/>
        </w:rPr>
        <w:t>1&gt;</w:t>
      </w:r>
      <w:r w:rsidRPr="00D26282">
        <w:rPr>
          <w:rFonts w:eastAsia="Times New Roman"/>
          <w:lang w:eastAsia="ja-JP"/>
        </w:rPr>
        <w:tab/>
        <w:t xml:space="preserve">initiate transmission of the </w:t>
      </w:r>
      <w:r w:rsidRPr="00D26282">
        <w:rPr>
          <w:rFonts w:eastAsia="Times New Roman"/>
          <w:i/>
          <w:lang w:eastAsia="ja-JP"/>
        </w:rPr>
        <w:t>RRCResumeRequest</w:t>
      </w:r>
      <w:r w:rsidRPr="00D26282">
        <w:rPr>
          <w:rFonts w:eastAsia="Times New Roman"/>
          <w:lang w:eastAsia="ja-JP"/>
        </w:rPr>
        <w:t xml:space="preserve"> message or </w:t>
      </w:r>
      <w:r w:rsidRPr="00D26282">
        <w:rPr>
          <w:rFonts w:eastAsia="Times New Roman"/>
          <w:i/>
          <w:lang w:eastAsia="ja-JP"/>
        </w:rPr>
        <w:t xml:space="preserve">RRCResumeRequest1 </w:t>
      </w:r>
      <w:r w:rsidRPr="00D26282">
        <w:rPr>
          <w:rFonts w:eastAsia="Times New Roman"/>
          <w:lang w:eastAsia="ja-JP"/>
        </w:rPr>
        <w:t>in accordance with 5.3.13.3.</w:t>
      </w:r>
    </w:p>
    <w:p w14:paraId="19EDC875" w14:textId="0A76D610" w:rsidR="00014292" w:rsidRDefault="00014292" w:rsidP="00014292">
      <w:pPr>
        <w:overflowPunct w:val="0"/>
        <w:autoSpaceDE w:val="0"/>
        <w:autoSpaceDN w:val="0"/>
        <w:adjustRightInd w:val="0"/>
        <w:textAlignment w:val="baseline"/>
        <w:rPr>
          <w:rFonts w:eastAsia="Times New Roman"/>
          <w:lang w:eastAsia="ja-JP"/>
        </w:rPr>
      </w:pPr>
    </w:p>
    <w:p w14:paraId="4A5C8624" w14:textId="7A43333F" w:rsidR="00014292" w:rsidRPr="00417760" w:rsidRDefault="00014292" w:rsidP="000142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3</w:t>
      </w:r>
      <w:r w:rsidRPr="00014292">
        <w:rPr>
          <w:rFonts w:ascii="Arial" w:hAnsi="Arial" w:cs="Arial"/>
          <w:noProof/>
          <w:color w:val="0000FF"/>
          <w:sz w:val="28"/>
          <w:szCs w:val="28"/>
          <w:vertAlign w:val="superscript"/>
          <w:lang w:val="fr-FR"/>
        </w:rPr>
        <w:t>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065D00A" w14:textId="77777777" w:rsidR="00014292" w:rsidRPr="00014292" w:rsidRDefault="00014292" w:rsidP="0001429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2" w:name="_Toc100929610"/>
      <w:r w:rsidRPr="00014292">
        <w:rPr>
          <w:rFonts w:ascii="Arial" w:eastAsia="Times New Roman" w:hAnsi="Arial"/>
          <w:sz w:val="22"/>
          <w:lang w:eastAsia="ja-JP"/>
        </w:rPr>
        <w:t>5.3.5.15.3</w:t>
      </w:r>
      <w:r w:rsidRPr="00014292">
        <w:rPr>
          <w:rFonts w:ascii="Arial" w:eastAsia="Times New Roman" w:hAnsi="Arial"/>
          <w:sz w:val="22"/>
          <w:lang w:eastAsia="ja-JP"/>
        </w:rPr>
        <w:tab/>
        <w:t>L2 U2N Remote UE Addition/Modification</w:t>
      </w:r>
      <w:bookmarkEnd w:id="22"/>
    </w:p>
    <w:p w14:paraId="6CEB0066" w14:textId="77777777" w:rsidR="00014292" w:rsidRPr="00014292" w:rsidRDefault="00014292" w:rsidP="00014292">
      <w:pPr>
        <w:overflowPunct w:val="0"/>
        <w:autoSpaceDE w:val="0"/>
        <w:autoSpaceDN w:val="0"/>
        <w:adjustRightInd w:val="0"/>
        <w:textAlignment w:val="baseline"/>
        <w:rPr>
          <w:rFonts w:eastAsia="MS Mincho"/>
          <w:lang w:eastAsia="ja-JP"/>
        </w:rPr>
      </w:pPr>
      <w:r w:rsidRPr="00014292">
        <w:rPr>
          <w:rFonts w:eastAsia="Times New Roman"/>
          <w:lang w:eastAsia="ja-JP"/>
        </w:rPr>
        <w:t>The L2 U2N Relay UE shall:</w:t>
      </w:r>
    </w:p>
    <w:p w14:paraId="12080BFC" w14:textId="77777777" w:rsidR="00014292" w:rsidRPr="00014292" w:rsidRDefault="00014292" w:rsidP="00014292">
      <w:pPr>
        <w:overflowPunct w:val="0"/>
        <w:autoSpaceDE w:val="0"/>
        <w:autoSpaceDN w:val="0"/>
        <w:adjustRightInd w:val="0"/>
        <w:ind w:left="568" w:hanging="284"/>
        <w:textAlignment w:val="baseline"/>
        <w:rPr>
          <w:ins w:id="23" w:author="ASUSTeK (Lider)" w:date="2022-07-26T10:31:00Z"/>
          <w:rFonts w:eastAsia="Times New Roman"/>
          <w:lang w:eastAsia="ja-JP"/>
        </w:rPr>
      </w:pPr>
      <w:ins w:id="24" w:author="ASUSTeK (Lider)" w:date="2022-07-26T10:31:00Z">
        <w:r w:rsidRPr="00014292">
          <w:rPr>
            <w:rFonts w:eastAsia="Times New Roman"/>
            <w:lang w:eastAsia="ja-JP"/>
          </w:rPr>
          <w:t>1&gt;</w:t>
        </w:r>
        <w:r w:rsidRPr="00014292">
          <w:rPr>
            <w:rFonts w:eastAsia="Times New Roman"/>
            <w:lang w:eastAsia="ja-JP"/>
          </w:rPr>
          <w:tab/>
          <w:t>if no SRAP entity has been established:</w:t>
        </w:r>
      </w:ins>
    </w:p>
    <w:p w14:paraId="0E0204AB" w14:textId="59C08A2D" w:rsidR="00014292" w:rsidRDefault="00014292" w:rsidP="00014292">
      <w:pPr>
        <w:overflowPunct w:val="0"/>
        <w:autoSpaceDE w:val="0"/>
        <w:autoSpaceDN w:val="0"/>
        <w:adjustRightInd w:val="0"/>
        <w:ind w:left="851" w:hanging="284"/>
        <w:textAlignment w:val="baseline"/>
        <w:rPr>
          <w:ins w:id="25" w:author="ASUSTeK (Lider)" w:date="2022-07-26T10:31:00Z"/>
          <w:rFonts w:eastAsia="Times New Roman"/>
          <w:lang w:eastAsia="ja-JP"/>
        </w:rPr>
      </w:pPr>
      <w:ins w:id="26" w:author="ASUSTeK (Lider)" w:date="2022-07-26T10:31:00Z">
        <w:r w:rsidRPr="00014292">
          <w:rPr>
            <w:rFonts w:eastAsia="Times New Roman"/>
            <w:lang w:eastAsia="ja-JP"/>
          </w:rPr>
          <w:t>2&gt;</w:t>
        </w:r>
        <w:r w:rsidRPr="00014292">
          <w:rPr>
            <w:rFonts w:eastAsia="Times New Roman"/>
            <w:lang w:eastAsia="ja-JP"/>
          </w:rPr>
          <w:tab/>
          <w:t>establish a SRAP entity as specified in TS 38.351 [66];</w:t>
        </w:r>
      </w:ins>
    </w:p>
    <w:p w14:paraId="0E7B310F" w14:textId="4995AC5B" w:rsidR="00014292" w:rsidRPr="00014292" w:rsidRDefault="00014292" w:rsidP="00014292">
      <w:pPr>
        <w:overflowPunct w:val="0"/>
        <w:autoSpaceDE w:val="0"/>
        <w:autoSpaceDN w:val="0"/>
        <w:adjustRightInd w:val="0"/>
        <w:ind w:left="568" w:hanging="284"/>
        <w:textAlignment w:val="baseline"/>
        <w:rPr>
          <w:rFonts w:eastAsia="Times New Roman"/>
          <w:lang w:eastAsia="ja-JP"/>
        </w:rPr>
      </w:pPr>
      <w:r w:rsidRPr="00014292">
        <w:rPr>
          <w:rFonts w:eastAsia="Times New Roman"/>
          <w:lang w:eastAsia="ja-JP"/>
        </w:rPr>
        <w:t>1&gt;</w:t>
      </w:r>
      <w:r w:rsidRPr="00014292">
        <w:rPr>
          <w:rFonts w:eastAsia="Times New Roman"/>
          <w:lang w:eastAsia="ja-JP"/>
        </w:rPr>
        <w:tab/>
        <w:t xml:space="preserve">for each </w:t>
      </w:r>
      <w:r w:rsidRPr="00014292">
        <w:rPr>
          <w:rFonts w:eastAsia="Times New Roman"/>
          <w:i/>
          <w:lang w:eastAsia="ja-JP"/>
        </w:rPr>
        <w:t>sl-L2IdentityRemote</w:t>
      </w:r>
      <w:r w:rsidRPr="00014292">
        <w:rPr>
          <w:rFonts w:eastAsia="Times New Roman"/>
          <w:lang w:eastAsia="ja-JP"/>
        </w:rPr>
        <w:t xml:space="preserve"> value included in the </w:t>
      </w:r>
      <w:r w:rsidRPr="00014292">
        <w:rPr>
          <w:rFonts w:eastAsia="Times New Roman"/>
          <w:i/>
          <w:lang w:eastAsia="ja-JP"/>
        </w:rPr>
        <w:t xml:space="preserve">sl-RemoteUE-ToAddModList </w:t>
      </w:r>
      <w:r w:rsidRPr="00014292">
        <w:rPr>
          <w:rFonts w:eastAsia="Times New Roman"/>
          <w:lang w:eastAsia="ja-JP"/>
        </w:rPr>
        <w:t>that is not part of the current UE configuration (L2 U2N Remote UE Addition):</w:t>
      </w:r>
    </w:p>
    <w:p w14:paraId="2715C46C" w14:textId="1CC0CE57" w:rsidR="00014292" w:rsidRPr="00014292" w:rsidDel="00014292" w:rsidRDefault="00014292" w:rsidP="00014292">
      <w:pPr>
        <w:overflowPunct w:val="0"/>
        <w:autoSpaceDE w:val="0"/>
        <w:autoSpaceDN w:val="0"/>
        <w:adjustRightInd w:val="0"/>
        <w:ind w:left="851" w:hanging="284"/>
        <w:textAlignment w:val="baseline"/>
        <w:rPr>
          <w:del w:id="27" w:author="ASUSTeK (Lider)" w:date="2022-07-26T10:31:00Z"/>
          <w:rFonts w:eastAsia="Times New Roman"/>
          <w:lang w:eastAsia="ja-JP"/>
        </w:rPr>
      </w:pPr>
      <w:del w:id="28" w:author="ASUSTeK (Lider)" w:date="2022-07-26T10:31:00Z">
        <w:r w:rsidRPr="00014292" w:rsidDel="00014292">
          <w:rPr>
            <w:rFonts w:eastAsia="Times New Roman"/>
            <w:lang w:eastAsia="ja-JP"/>
          </w:rPr>
          <w:delText>2&gt;</w:delText>
        </w:r>
        <w:r w:rsidRPr="00014292" w:rsidDel="00014292">
          <w:rPr>
            <w:rFonts w:eastAsia="Times New Roman"/>
            <w:lang w:eastAsia="ja-JP"/>
          </w:rPr>
          <w:tab/>
          <w:delText>if no SRAP entity has been established:</w:delText>
        </w:r>
      </w:del>
    </w:p>
    <w:p w14:paraId="091D3103" w14:textId="6531244E" w:rsidR="00014292" w:rsidRPr="00014292" w:rsidDel="00014292" w:rsidRDefault="00014292" w:rsidP="00014292">
      <w:pPr>
        <w:overflowPunct w:val="0"/>
        <w:autoSpaceDE w:val="0"/>
        <w:autoSpaceDN w:val="0"/>
        <w:adjustRightInd w:val="0"/>
        <w:ind w:left="1135" w:hanging="284"/>
        <w:textAlignment w:val="baseline"/>
        <w:rPr>
          <w:del w:id="29" w:author="ASUSTeK (Lider)" w:date="2022-07-26T10:31:00Z"/>
          <w:rFonts w:eastAsia="Times New Roman"/>
          <w:lang w:eastAsia="ja-JP"/>
        </w:rPr>
      </w:pPr>
      <w:del w:id="30" w:author="ASUSTeK (Lider)" w:date="2022-07-26T10:31:00Z">
        <w:r w:rsidRPr="00014292" w:rsidDel="00014292">
          <w:rPr>
            <w:rFonts w:eastAsia="Times New Roman"/>
            <w:lang w:eastAsia="ja-JP"/>
          </w:rPr>
          <w:delText>3&gt;</w:delText>
        </w:r>
        <w:r w:rsidRPr="00014292" w:rsidDel="00014292">
          <w:rPr>
            <w:rFonts w:eastAsia="Times New Roman"/>
            <w:lang w:eastAsia="ja-JP"/>
          </w:rPr>
          <w:tab/>
          <w:delText>establish a SRAP entity as specified in TS 38.351 [66];</w:delText>
        </w:r>
      </w:del>
    </w:p>
    <w:p w14:paraId="3FEE0865" w14:textId="77777777" w:rsidR="00014292" w:rsidRPr="00014292" w:rsidRDefault="00014292" w:rsidP="00014292">
      <w:pPr>
        <w:overflowPunct w:val="0"/>
        <w:autoSpaceDE w:val="0"/>
        <w:autoSpaceDN w:val="0"/>
        <w:adjustRightInd w:val="0"/>
        <w:ind w:left="851" w:hanging="284"/>
        <w:textAlignment w:val="baseline"/>
        <w:rPr>
          <w:rFonts w:eastAsia="Times New Roman"/>
          <w:lang w:eastAsia="ja-JP"/>
        </w:rPr>
      </w:pPr>
      <w:r w:rsidRPr="00014292">
        <w:rPr>
          <w:rFonts w:eastAsia="Times New Roman"/>
          <w:lang w:eastAsia="ja-JP"/>
        </w:rPr>
        <w:t>2&gt;</w:t>
      </w:r>
      <w:r w:rsidRPr="00014292">
        <w:rPr>
          <w:rFonts w:eastAsia="Times New Roman"/>
          <w:lang w:eastAsia="ja-JP"/>
        </w:rPr>
        <w:tab/>
        <w:t xml:space="preserve">configure the parameters to SRAP entity in accordance with the </w:t>
      </w:r>
      <w:r w:rsidRPr="00014292">
        <w:rPr>
          <w:rFonts w:eastAsia="Times New Roman"/>
          <w:i/>
          <w:lang w:eastAsia="ja-JP"/>
        </w:rPr>
        <w:t>sl-SRAP-Config-Relay</w:t>
      </w:r>
      <w:r w:rsidRPr="00014292">
        <w:rPr>
          <w:rFonts w:eastAsia="Times New Roman"/>
          <w:lang w:eastAsia="ja-JP"/>
        </w:rPr>
        <w:t>;</w:t>
      </w:r>
    </w:p>
    <w:p w14:paraId="29C4EF66" w14:textId="77777777" w:rsidR="00014292" w:rsidRPr="00014292" w:rsidRDefault="00014292" w:rsidP="00014292">
      <w:pPr>
        <w:overflowPunct w:val="0"/>
        <w:autoSpaceDE w:val="0"/>
        <w:autoSpaceDN w:val="0"/>
        <w:adjustRightInd w:val="0"/>
        <w:ind w:left="851" w:hanging="284"/>
        <w:textAlignment w:val="baseline"/>
        <w:rPr>
          <w:rFonts w:eastAsia="DengXian"/>
          <w:lang w:eastAsia="zh-CN"/>
        </w:rPr>
      </w:pPr>
      <w:r w:rsidRPr="00014292">
        <w:rPr>
          <w:rFonts w:eastAsia="DengXian"/>
          <w:lang w:eastAsia="zh-CN"/>
        </w:rPr>
        <w:t>2&gt;</w:t>
      </w:r>
      <w:r w:rsidRPr="00014292">
        <w:rPr>
          <w:rFonts w:eastAsia="DengXian"/>
          <w:lang w:eastAsia="zh-CN"/>
        </w:rPr>
        <w:tab/>
        <w:t xml:space="preserve">if SRB1 is included in </w:t>
      </w:r>
      <w:r w:rsidRPr="00014292">
        <w:rPr>
          <w:rFonts w:eastAsia="DengXian"/>
          <w:i/>
          <w:lang w:eastAsia="zh-CN"/>
        </w:rPr>
        <w:t>sl-MappingToAddModList</w:t>
      </w:r>
      <w:r w:rsidRPr="00014292">
        <w:rPr>
          <w:rFonts w:eastAsia="DengXian"/>
          <w:lang w:eastAsia="zh-CN"/>
        </w:rPr>
        <w:t xml:space="preserve">, and no dedicated PC5 Relay RLC channel configuration associated with SRB1 included in the same </w:t>
      </w:r>
      <w:r w:rsidRPr="00014292">
        <w:rPr>
          <w:rFonts w:eastAsia="DengXian"/>
          <w:i/>
          <w:lang w:eastAsia="zh-CN"/>
        </w:rPr>
        <w:t xml:space="preserve">RRCReconfiguration </w:t>
      </w:r>
      <w:r w:rsidRPr="00014292">
        <w:rPr>
          <w:rFonts w:eastAsia="DengXian"/>
          <w:lang w:eastAsia="zh-CN"/>
        </w:rPr>
        <w:t>message,</w:t>
      </w:r>
    </w:p>
    <w:p w14:paraId="0320D454" w14:textId="77777777" w:rsidR="00014292" w:rsidRPr="00014292" w:rsidRDefault="00014292" w:rsidP="00014292">
      <w:pPr>
        <w:overflowPunct w:val="0"/>
        <w:autoSpaceDE w:val="0"/>
        <w:autoSpaceDN w:val="0"/>
        <w:adjustRightInd w:val="0"/>
        <w:ind w:left="1135" w:hanging="284"/>
        <w:textAlignment w:val="baseline"/>
        <w:rPr>
          <w:rFonts w:eastAsia="Times New Roman"/>
          <w:lang w:eastAsia="ja-JP"/>
        </w:rPr>
      </w:pPr>
      <w:r w:rsidRPr="00014292">
        <w:rPr>
          <w:rFonts w:eastAsia="Times New Roman"/>
          <w:lang w:eastAsia="ja-JP"/>
        </w:rPr>
        <w:t>3&gt;</w:t>
      </w:r>
      <w:r w:rsidRPr="00014292">
        <w:rPr>
          <w:rFonts w:eastAsia="Times New Roman"/>
          <w:lang w:eastAsia="ja-JP"/>
        </w:rPr>
        <w:tab/>
      </w:r>
      <w:r w:rsidRPr="00014292">
        <w:rPr>
          <w:rFonts w:eastAsia="DengXian"/>
          <w:lang w:eastAsia="zh-CN"/>
        </w:rPr>
        <w:t>apply the default configuration of SL-RLC1 as specified in clause 9.2.4 for the SRB1;</w:t>
      </w:r>
    </w:p>
    <w:p w14:paraId="1D7E5DCE" w14:textId="77777777" w:rsidR="00014292" w:rsidRPr="00014292" w:rsidRDefault="00014292" w:rsidP="00014292">
      <w:pPr>
        <w:overflowPunct w:val="0"/>
        <w:autoSpaceDE w:val="0"/>
        <w:autoSpaceDN w:val="0"/>
        <w:adjustRightInd w:val="0"/>
        <w:ind w:left="568" w:hanging="284"/>
        <w:textAlignment w:val="baseline"/>
        <w:rPr>
          <w:rFonts w:eastAsia="Times New Roman"/>
          <w:lang w:eastAsia="ja-JP"/>
        </w:rPr>
      </w:pPr>
      <w:r w:rsidRPr="00014292">
        <w:rPr>
          <w:rFonts w:eastAsia="Times New Roman"/>
          <w:lang w:eastAsia="ja-JP"/>
        </w:rPr>
        <w:t>1&gt;</w:t>
      </w:r>
      <w:r w:rsidRPr="00014292">
        <w:rPr>
          <w:rFonts w:eastAsia="Times New Roman"/>
          <w:lang w:eastAsia="ja-JP"/>
        </w:rPr>
        <w:tab/>
        <w:t xml:space="preserve">for each </w:t>
      </w:r>
      <w:r w:rsidRPr="00014292">
        <w:rPr>
          <w:rFonts w:eastAsia="Times New Roman"/>
          <w:i/>
          <w:lang w:eastAsia="ja-JP"/>
        </w:rPr>
        <w:t xml:space="preserve">sl-L2IdentityRemote </w:t>
      </w:r>
      <w:r w:rsidRPr="00014292">
        <w:rPr>
          <w:rFonts w:eastAsia="Times New Roman"/>
          <w:lang w:eastAsia="ja-JP"/>
        </w:rPr>
        <w:t xml:space="preserve">value included in the </w:t>
      </w:r>
      <w:r w:rsidRPr="00014292">
        <w:rPr>
          <w:rFonts w:eastAsia="Times New Roman"/>
          <w:i/>
          <w:lang w:eastAsia="ja-JP"/>
        </w:rPr>
        <w:t xml:space="preserve">sl-RemoteUE-ToAddModList </w:t>
      </w:r>
      <w:r w:rsidRPr="00014292">
        <w:rPr>
          <w:rFonts w:eastAsia="Times New Roman"/>
          <w:lang w:eastAsia="ja-JP"/>
        </w:rPr>
        <w:t>that is part of the current UE configuration (L2 U2N Remote UE modification):</w:t>
      </w:r>
    </w:p>
    <w:p w14:paraId="13E15FAA" w14:textId="77777777" w:rsidR="00014292" w:rsidRPr="00014292" w:rsidRDefault="00014292" w:rsidP="00014292">
      <w:pPr>
        <w:overflowPunct w:val="0"/>
        <w:autoSpaceDE w:val="0"/>
        <w:autoSpaceDN w:val="0"/>
        <w:adjustRightInd w:val="0"/>
        <w:ind w:left="851" w:hanging="284"/>
        <w:textAlignment w:val="baseline"/>
        <w:rPr>
          <w:rFonts w:eastAsia="Times New Roman"/>
          <w:lang w:eastAsia="ja-JP"/>
        </w:rPr>
      </w:pPr>
      <w:r w:rsidRPr="00014292">
        <w:rPr>
          <w:rFonts w:eastAsia="Times New Roman"/>
          <w:lang w:eastAsia="ja-JP"/>
        </w:rPr>
        <w:t>2&gt;</w:t>
      </w:r>
      <w:r w:rsidRPr="00014292">
        <w:rPr>
          <w:rFonts w:eastAsia="Times New Roman"/>
          <w:lang w:eastAsia="ja-JP"/>
        </w:rPr>
        <w:tab/>
        <w:t>modify the configuration in accordance with the</w:t>
      </w:r>
      <w:r w:rsidRPr="00014292">
        <w:rPr>
          <w:rFonts w:eastAsia="Times New Roman"/>
          <w:i/>
          <w:lang w:eastAsia="ja-JP"/>
        </w:rPr>
        <w:t xml:space="preserve"> sl-SRAP-Config-Relay</w:t>
      </w:r>
      <w:r w:rsidRPr="00014292">
        <w:rPr>
          <w:rFonts w:eastAsia="Times New Roman"/>
          <w:lang w:eastAsia="ja-JP"/>
        </w:rPr>
        <w:t>;</w:t>
      </w:r>
    </w:p>
    <w:p w14:paraId="5260FBFD" w14:textId="41E41098" w:rsidR="00014292" w:rsidRDefault="00014292" w:rsidP="00014292">
      <w:pPr>
        <w:overflowPunct w:val="0"/>
        <w:autoSpaceDE w:val="0"/>
        <w:autoSpaceDN w:val="0"/>
        <w:adjustRightInd w:val="0"/>
        <w:textAlignment w:val="baseline"/>
        <w:rPr>
          <w:rFonts w:eastAsia="MS Mincho"/>
          <w:lang w:eastAsia="ja-JP"/>
        </w:rPr>
      </w:pPr>
    </w:p>
    <w:p w14:paraId="655D7900" w14:textId="566928A7" w:rsidR="00FA5DAC" w:rsidRDefault="00FA5DAC" w:rsidP="00FA5DAC">
      <w:pPr>
        <w:pBdr>
          <w:top w:val="single" w:sz="4" w:space="1" w:color="auto"/>
          <w:left w:val="single" w:sz="4" w:space="4" w:color="auto"/>
          <w:bottom w:val="single" w:sz="4" w:space="1" w:color="auto"/>
          <w:right w:val="single" w:sz="4" w:space="4" w:color="auto"/>
        </w:pBdr>
        <w:jc w:val="center"/>
        <w:rPr>
          <w:rFonts w:eastAsia="MS Mincho"/>
          <w:lang w:eastAsia="ja-JP"/>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4</w:t>
      </w:r>
      <w:r w:rsidRPr="00FA5DAC">
        <w:rPr>
          <w:rFonts w:ascii="Arial" w:hAnsi="Arial" w:cs="Arial"/>
          <w:noProof/>
          <w:color w:val="0000FF"/>
          <w:sz w:val="28"/>
          <w:szCs w:val="28"/>
          <w:vertAlign w:val="superscript"/>
          <w:lang w:val="fr-FR"/>
        </w:rPr>
        <w:t>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3F13669" w14:textId="77777777" w:rsidR="00FA5DAC" w:rsidRPr="00FA5DAC" w:rsidRDefault="00FA5DAC" w:rsidP="00FA5D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045"/>
      <w:bookmarkStart w:id="32" w:name="_Toc100929880"/>
      <w:r w:rsidRPr="00FA5DAC">
        <w:rPr>
          <w:rFonts w:ascii="Arial" w:eastAsia="Times New Roman" w:hAnsi="Arial"/>
          <w:sz w:val="24"/>
          <w:lang w:eastAsia="ja-JP"/>
        </w:rPr>
        <w:t>5.8.9.3</w:t>
      </w:r>
      <w:r w:rsidRPr="00FA5DAC">
        <w:rPr>
          <w:rFonts w:ascii="Arial" w:eastAsia="Times New Roman" w:hAnsi="Arial"/>
          <w:sz w:val="24"/>
          <w:lang w:eastAsia="ja-JP"/>
        </w:rPr>
        <w:tab/>
        <w:t>Sidelink radio link failure related actions</w:t>
      </w:r>
      <w:bookmarkEnd w:id="31"/>
      <w:bookmarkEnd w:id="32"/>
    </w:p>
    <w:p w14:paraId="17C1291F" w14:textId="77777777" w:rsidR="00FA5DAC" w:rsidRPr="00FA5DAC" w:rsidRDefault="00FA5DAC" w:rsidP="00FA5DAC">
      <w:pPr>
        <w:overflowPunct w:val="0"/>
        <w:autoSpaceDE w:val="0"/>
        <w:autoSpaceDN w:val="0"/>
        <w:adjustRightInd w:val="0"/>
        <w:textAlignment w:val="baseline"/>
        <w:rPr>
          <w:rFonts w:eastAsia="Times New Roman"/>
          <w:lang w:eastAsia="ja-JP"/>
        </w:rPr>
      </w:pPr>
      <w:r w:rsidRPr="00FA5DAC">
        <w:rPr>
          <w:rFonts w:eastAsia="Times New Roman"/>
          <w:lang w:eastAsia="ja-JP"/>
        </w:rPr>
        <w:t>The UE shall:</w:t>
      </w:r>
    </w:p>
    <w:p w14:paraId="68534EF8" w14:textId="77777777" w:rsidR="00FA5DAC" w:rsidRPr="00FA5DAC" w:rsidRDefault="00FA5DAC" w:rsidP="00FA5DAC">
      <w:pPr>
        <w:overflowPunct w:val="0"/>
        <w:autoSpaceDE w:val="0"/>
        <w:autoSpaceDN w:val="0"/>
        <w:adjustRightInd w:val="0"/>
        <w:ind w:left="568" w:hanging="284"/>
        <w:textAlignment w:val="baseline"/>
        <w:rPr>
          <w:rFonts w:eastAsia="Times New Roman"/>
          <w:lang w:eastAsia="ja-JP"/>
        </w:rPr>
      </w:pPr>
      <w:r w:rsidRPr="00FA5DAC">
        <w:rPr>
          <w:rFonts w:eastAsia="Times New Roman"/>
          <w:lang w:eastAsia="ja-JP"/>
        </w:rPr>
        <w:t>1&gt;</w:t>
      </w:r>
      <w:r w:rsidRPr="00FA5DAC">
        <w:rPr>
          <w:rFonts w:eastAsia="Times New Roman"/>
          <w:lang w:eastAsia="ja-JP"/>
        </w:rPr>
        <w:tab/>
        <w:t>upon indication from sidelink RLC entity that the maximum number of retransmissions for a specific destination has been reached; or</w:t>
      </w:r>
    </w:p>
    <w:p w14:paraId="5F096F96" w14:textId="77777777" w:rsidR="00FA5DAC" w:rsidRPr="00FA5DAC" w:rsidRDefault="00FA5DAC" w:rsidP="00FA5DAC">
      <w:pPr>
        <w:overflowPunct w:val="0"/>
        <w:autoSpaceDE w:val="0"/>
        <w:autoSpaceDN w:val="0"/>
        <w:adjustRightInd w:val="0"/>
        <w:ind w:left="568" w:hanging="284"/>
        <w:textAlignment w:val="baseline"/>
        <w:rPr>
          <w:rFonts w:eastAsia="Times New Roman"/>
          <w:lang w:eastAsia="ja-JP"/>
        </w:rPr>
      </w:pPr>
      <w:r w:rsidRPr="00FA5DAC">
        <w:rPr>
          <w:rFonts w:eastAsia="Times New Roman"/>
          <w:lang w:eastAsia="ja-JP"/>
        </w:rPr>
        <w:t>1&gt;</w:t>
      </w:r>
      <w:r w:rsidRPr="00FA5DAC">
        <w:rPr>
          <w:rFonts w:eastAsia="Times New Roman"/>
          <w:lang w:eastAsia="ja-JP"/>
        </w:rPr>
        <w:tab/>
        <w:t xml:space="preserve">upon </w:t>
      </w:r>
      <w:r w:rsidRPr="00FA5DAC">
        <w:rPr>
          <w:rFonts w:eastAsia="MS Mincho"/>
          <w:lang w:eastAsia="ja-JP"/>
        </w:rPr>
        <w:t>T400 expiry</w:t>
      </w:r>
      <w:r w:rsidRPr="00FA5DAC">
        <w:rPr>
          <w:rFonts w:eastAsia="Times New Roman"/>
          <w:lang w:eastAsia="ja-JP"/>
        </w:rPr>
        <w:t xml:space="preserve"> </w:t>
      </w:r>
      <w:r w:rsidRPr="00FA5DAC">
        <w:rPr>
          <w:rFonts w:eastAsia="MS Mincho"/>
          <w:lang w:eastAsia="ja-JP"/>
        </w:rPr>
        <w:t>for a specific destination</w:t>
      </w:r>
      <w:r w:rsidRPr="00FA5DAC">
        <w:rPr>
          <w:rFonts w:eastAsia="Times New Roman"/>
          <w:lang w:eastAsia="ja-JP"/>
        </w:rPr>
        <w:t>; or</w:t>
      </w:r>
    </w:p>
    <w:p w14:paraId="080AB220" w14:textId="77777777" w:rsidR="00FA5DAC" w:rsidRPr="00FA5DAC" w:rsidRDefault="00FA5DAC" w:rsidP="00FA5DAC">
      <w:pPr>
        <w:overflowPunct w:val="0"/>
        <w:autoSpaceDE w:val="0"/>
        <w:autoSpaceDN w:val="0"/>
        <w:adjustRightInd w:val="0"/>
        <w:ind w:left="568" w:hanging="284"/>
        <w:textAlignment w:val="baseline"/>
        <w:rPr>
          <w:rFonts w:eastAsia="Times New Roman"/>
          <w:lang w:eastAsia="ja-JP"/>
        </w:rPr>
      </w:pPr>
      <w:r w:rsidRPr="00FA5DAC">
        <w:rPr>
          <w:rFonts w:eastAsia="Times New Roman"/>
          <w:lang w:eastAsia="ja-JP"/>
        </w:rPr>
        <w:t>1&gt;</w:t>
      </w:r>
      <w:r w:rsidRPr="00FA5DAC">
        <w:rPr>
          <w:rFonts w:eastAsia="Times New Roman"/>
          <w:lang w:eastAsia="ja-JP"/>
        </w:rPr>
        <w:tab/>
        <w:t>upon indication from MAC entity that the maximum number of consecutive HARQ DTX for a specific destination has been reached; or</w:t>
      </w:r>
    </w:p>
    <w:p w14:paraId="1D6026EE" w14:textId="77777777" w:rsidR="00FA5DAC" w:rsidRPr="00FA5DAC" w:rsidRDefault="00FA5DAC" w:rsidP="00FA5DAC">
      <w:pPr>
        <w:overflowPunct w:val="0"/>
        <w:autoSpaceDE w:val="0"/>
        <w:autoSpaceDN w:val="0"/>
        <w:adjustRightInd w:val="0"/>
        <w:ind w:left="568" w:hanging="284"/>
        <w:textAlignment w:val="baseline"/>
        <w:rPr>
          <w:rFonts w:eastAsia="Times New Roman"/>
          <w:lang w:eastAsia="ja-JP"/>
        </w:rPr>
      </w:pPr>
      <w:r w:rsidRPr="00FA5DAC">
        <w:rPr>
          <w:rFonts w:eastAsia="Times New Roman"/>
          <w:lang w:eastAsia="ja-JP"/>
        </w:rPr>
        <w:t>1&gt;</w:t>
      </w:r>
      <w:r w:rsidRPr="00FA5DAC">
        <w:rPr>
          <w:rFonts w:eastAsia="Times New Roman"/>
          <w:lang w:eastAsia="ja-JP"/>
        </w:rPr>
        <w:tab/>
        <w:t xml:space="preserve">upon integrity check failure indication from sidelink PDCP entity concerning SL-SRB2 or SL-SRB3 </w:t>
      </w:r>
      <w:r w:rsidRPr="00FA5DAC">
        <w:rPr>
          <w:rFonts w:eastAsia="MS Mincho"/>
          <w:lang w:eastAsia="ja-JP"/>
        </w:rPr>
        <w:t>for a specific destination</w:t>
      </w:r>
      <w:r w:rsidRPr="00FA5DAC">
        <w:rPr>
          <w:rFonts w:eastAsia="Times New Roman"/>
          <w:lang w:eastAsia="ja-JP"/>
        </w:rPr>
        <w:t>:</w:t>
      </w:r>
    </w:p>
    <w:p w14:paraId="0CC23FDF"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consider sidelink radio link failure to be detected for this destination;</w:t>
      </w:r>
    </w:p>
    <w:p w14:paraId="13190576"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release the DRBs of this destination, according to clause 5.8.9.1a.1;</w:t>
      </w:r>
    </w:p>
    <w:p w14:paraId="41F3433A"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release the SRBs of this destination, according to clause 5.8.9.1a.3;</w:t>
      </w:r>
    </w:p>
    <w:p w14:paraId="2C66ED3A" w14:textId="77777777" w:rsidR="00FA5DAC" w:rsidRPr="00FA5DAC" w:rsidRDefault="00FA5DAC" w:rsidP="00FA5DAC">
      <w:pPr>
        <w:overflowPunct w:val="0"/>
        <w:autoSpaceDE w:val="0"/>
        <w:autoSpaceDN w:val="0"/>
        <w:adjustRightInd w:val="0"/>
        <w:ind w:left="851" w:hanging="284"/>
        <w:textAlignment w:val="baseline"/>
        <w:rPr>
          <w:rFonts w:eastAsia="SimSun"/>
        </w:rPr>
      </w:pPr>
      <w:r w:rsidRPr="00FA5DAC">
        <w:rPr>
          <w:rFonts w:eastAsia="SimSun"/>
        </w:rPr>
        <w:t>2&gt;</w:t>
      </w:r>
      <w:r w:rsidRPr="00FA5DAC">
        <w:rPr>
          <w:rFonts w:eastAsia="SimSun"/>
        </w:rPr>
        <w:tab/>
        <w:t>release the PC5 Relay RLC channels</w:t>
      </w:r>
      <w:r w:rsidRPr="00FA5DAC">
        <w:rPr>
          <w:rFonts w:eastAsia="SimSun"/>
          <w:lang w:eastAsia="zh-CN"/>
        </w:rPr>
        <w:t xml:space="preserve"> </w:t>
      </w:r>
      <w:r w:rsidRPr="00FA5DAC">
        <w:rPr>
          <w:rFonts w:eastAsia="SimSun"/>
        </w:rPr>
        <w:t>of this destination</w:t>
      </w:r>
      <w:r w:rsidRPr="00FA5DAC">
        <w:rPr>
          <w:rFonts w:eastAsia="Times New Roman"/>
          <w:lang w:eastAsia="ja-JP"/>
        </w:rPr>
        <w:t xml:space="preserve"> if configured</w:t>
      </w:r>
      <w:r w:rsidRPr="00FA5DAC">
        <w:rPr>
          <w:rFonts w:eastAsia="SimSun"/>
        </w:rPr>
        <w:t>, in according to clause 5.8.9.7.1;</w:t>
      </w:r>
    </w:p>
    <w:p w14:paraId="03A785CB"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discard the NR sidelink communication related configuration of this destination;</w:t>
      </w:r>
    </w:p>
    <w:p w14:paraId="4CC4674E"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reset</w:t>
      </w:r>
      <w:r w:rsidRPr="00FA5DAC">
        <w:rPr>
          <w:rFonts w:eastAsia="SimSun"/>
          <w:lang w:eastAsia="ja-JP"/>
        </w:rPr>
        <w:t xml:space="preserve"> the sidelink specific MAC</w:t>
      </w:r>
      <w:r w:rsidRPr="00FA5DAC">
        <w:rPr>
          <w:rFonts w:eastAsia="Times New Roman"/>
          <w:lang w:eastAsia="ja-JP"/>
        </w:rPr>
        <w:t xml:space="preserve"> of this destination</w:t>
      </w:r>
      <w:r w:rsidRPr="00FA5DAC">
        <w:rPr>
          <w:rFonts w:eastAsia="SimSun"/>
          <w:lang w:eastAsia="ja-JP"/>
        </w:rPr>
        <w:t>;</w:t>
      </w:r>
    </w:p>
    <w:p w14:paraId="25BBFBC5"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consider the PC5-RRC connection is released for the destination;</w:t>
      </w:r>
    </w:p>
    <w:p w14:paraId="37B685A4"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indicate the release of the PC5-RRC connection to the upper layers for this destination (i.e. PC5 is unavailable);</w:t>
      </w:r>
    </w:p>
    <w:p w14:paraId="7031AC95" w14:textId="77777777" w:rsidR="00FA5DAC" w:rsidRPr="00FA5DAC" w:rsidRDefault="00FA5DAC" w:rsidP="00FA5DAC">
      <w:pPr>
        <w:overflowPunct w:val="0"/>
        <w:autoSpaceDE w:val="0"/>
        <w:autoSpaceDN w:val="0"/>
        <w:adjustRightInd w:val="0"/>
        <w:ind w:left="851" w:hanging="284"/>
        <w:textAlignment w:val="baseline"/>
        <w:rPr>
          <w:rFonts w:eastAsia="Times New Roman"/>
          <w:lang w:eastAsia="ja-JP"/>
        </w:rPr>
      </w:pPr>
      <w:r w:rsidRPr="00FA5DAC">
        <w:rPr>
          <w:rFonts w:eastAsia="Times New Roman"/>
          <w:lang w:eastAsia="ja-JP"/>
        </w:rPr>
        <w:t>2&gt;</w:t>
      </w:r>
      <w:r w:rsidRPr="00FA5DAC">
        <w:rPr>
          <w:rFonts w:eastAsia="Times New Roman"/>
          <w:lang w:eastAsia="ja-JP"/>
        </w:rPr>
        <w:tab/>
        <w:t>if UE is in RRC_CONNECTED:</w:t>
      </w:r>
    </w:p>
    <w:p w14:paraId="3CB6BF53" w14:textId="177D94B5" w:rsidR="00FA5DAC" w:rsidRPr="00FA5DAC" w:rsidRDefault="00FA5DAC" w:rsidP="00FA5DAC">
      <w:pPr>
        <w:overflowPunct w:val="0"/>
        <w:autoSpaceDE w:val="0"/>
        <w:autoSpaceDN w:val="0"/>
        <w:adjustRightInd w:val="0"/>
        <w:ind w:left="1135" w:hanging="284"/>
        <w:textAlignment w:val="baseline"/>
        <w:rPr>
          <w:rFonts w:eastAsia="Times New Roman"/>
          <w:lang w:eastAsia="ja-JP"/>
        </w:rPr>
      </w:pPr>
      <w:r w:rsidRPr="00FA5DAC">
        <w:rPr>
          <w:rFonts w:eastAsia="Times New Roman"/>
          <w:lang w:eastAsia="ja-JP"/>
        </w:rPr>
        <w:t>3&gt;</w:t>
      </w:r>
      <w:r w:rsidRPr="00FA5DAC">
        <w:rPr>
          <w:rFonts w:eastAsia="Times New Roman"/>
          <w:lang w:eastAsia="ja-JP"/>
        </w:rPr>
        <w:tab/>
        <w:t>if the UE is acting as L2 U2N Remote UE</w:t>
      </w:r>
      <w:ins w:id="33" w:author="ASUSTeK (Lider)" w:date="2022-07-26T10:44:00Z">
        <w:r w:rsidR="00496DFA">
          <w:rPr>
            <w:rFonts w:eastAsia="Times New Roman"/>
            <w:lang w:eastAsia="ja-JP"/>
          </w:rPr>
          <w:t xml:space="preserve"> for this destination</w:t>
        </w:r>
      </w:ins>
      <w:r w:rsidRPr="00FA5DAC">
        <w:rPr>
          <w:rFonts w:eastAsia="Times New Roman"/>
          <w:lang w:eastAsia="ja-JP"/>
        </w:rPr>
        <w:t>:</w:t>
      </w:r>
    </w:p>
    <w:p w14:paraId="49D69BE8" w14:textId="77777777" w:rsidR="00FA5DAC" w:rsidRPr="00FA5DAC" w:rsidRDefault="00FA5DAC" w:rsidP="00FA5DAC">
      <w:pPr>
        <w:overflowPunct w:val="0"/>
        <w:autoSpaceDE w:val="0"/>
        <w:autoSpaceDN w:val="0"/>
        <w:adjustRightInd w:val="0"/>
        <w:ind w:left="1418" w:hanging="284"/>
        <w:textAlignment w:val="baseline"/>
        <w:rPr>
          <w:rFonts w:eastAsia="Times New Roman"/>
          <w:lang w:eastAsia="ja-JP"/>
        </w:rPr>
      </w:pPr>
      <w:r w:rsidRPr="00FA5DAC">
        <w:rPr>
          <w:rFonts w:eastAsia="Times New Roman"/>
          <w:lang w:eastAsia="ko-KR"/>
        </w:rPr>
        <w:t>4&gt;</w:t>
      </w:r>
      <w:r w:rsidRPr="00FA5DAC">
        <w:rPr>
          <w:rFonts w:eastAsia="Times New Roman"/>
          <w:lang w:eastAsia="ko-KR"/>
        </w:rPr>
        <w:tab/>
        <w:t>initiate the RRC connection re-establishment procedure as specified in 5.3.7.</w:t>
      </w:r>
    </w:p>
    <w:p w14:paraId="4927FB6E" w14:textId="77777777" w:rsidR="00FA5DAC" w:rsidRPr="00FA5DAC" w:rsidRDefault="00FA5DAC" w:rsidP="00FA5DAC">
      <w:pPr>
        <w:overflowPunct w:val="0"/>
        <w:autoSpaceDE w:val="0"/>
        <w:autoSpaceDN w:val="0"/>
        <w:adjustRightInd w:val="0"/>
        <w:ind w:left="1135" w:hanging="284"/>
        <w:textAlignment w:val="baseline"/>
        <w:rPr>
          <w:rFonts w:eastAsia="Times New Roman"/>
          <w:lang w:eastAsia="ja-JP"/>
        </w:rPr>
      </w:pPr>
      <w:r w:rsidRPr="00FA5DAC">
        <w:rPr>
          <w:rFonts w:eastAsia="Times New Roman"/>
          <w:lang w:eastAsia="ja-JP"/>
        </w:rPr>
        <w:t>3&gt;</w:t>
      </w:r>
      <w:r w:rsidRPr="00FA5DAC">
        <w:rPr>
          <w:rFonts w:eastAsia="Times New Roman"/>
          <w:lang w:eastAsia="ja-JP"/>
        </w:rPr>
        <w:tab/>
        <w:t>else:</w:t>
      </w:r>
    </w:p>
    <w:p w14:paraId="1DE5973C" w14:textId="77777777" w:rsidR="00FA5DAC" w:rsidRPr="00FA5DAC" w:rsidRDefault="00FA5DAC" w:rsidP="00FA5DAC">
      <w:pPr>
        <w:overflowPunct w:val="0"/>
        <w:autoSpaceDE w:val="0"/>
        <w:autoSpaceDN w:val="0"/>
        <w:adjustRightInd w:val="0"/>
        <w:ind w:left="1418" w:hanging="284"/>
        <w:textAlignment w:val="baseline"/>
        <w:rPr>
          <w:rFonts w:eastAsia="Times New Roman"/>
          <w:lang w:eastAsia="ja-JP"/>
        </w:rPr>
      </w:pPr>
      <w:r w:rsidRPr="00FA5DAC">
        <w:rPr>
          <w:rFonts w:eastAsia="Times New Roman"/>
          <w:lang w:eastAsia="ja-JP"/>
        </w:rPr>
        <w:t>4&gt;</w:t>
      </w:r>
      <w:r w:rsidRPr="00FA5DAC">
        <w:rPr>
          <w:rFonts w:eastAsia="Times New Roman"/>
          <w:lang w:eastAsia="ja-JP"/>
        </w:rPr>
        <w:tab/>
        <w:t>perform the sidelink UE information for NR sidelink communication procedure, as specified in 5.8.3.3;</w:t>
      </w:r>
    </w:p>
    <w:p w14:paraId="0BE79E55" w14:textId="77777777" w:rsidR="00FA5DAC" w:rsidRPr="00FA5DAC" w:rsidRDefault="00FA5DAC" w:rsidP="00FA5DAC">
      <w:pPr>
        <w:keepLines/>
        <w:overflowPunct w:val="0"/>
        <w:autoSpaceDE w:val="0"/>
        <w:autoSpaceDN w:val="0"/>
        <w:adjustRightInd w:val="0"/>
        <w:ind w:left="1135" w:hanging="851"/>
        <w:textAlignment w:val="baseline"/>
        <w:rPr>
          <w:rFonts w:eastAsia="Times New Roman"/>
          <w:lang w:eastAsia="ja-JP"/>
        </w:rPr>
      </w:pPr>
      <w:r w:rsidRPr="00FA5DAC">
        <w:rPr>
          <w:rFonts w:eastAsia="Times New Roman"/>
          <w:lang w:eastAsia="ja-JP"/>
        </w:rPr>
        <w:t>NOTE:</w:t>
      </w:r>
      <w:r w:rsidRPr="00FA5DAC">
        <w:rPr>
          <w:rFonts w:eastAsia="Times New Roman"/>
          <w:lang w:eastAsia="ja-JP"/>
        </w:rPr>
        <w:tab/>
        <w:t>It is up to UE implementation on whether and how to indicate to upper layers to maintain the keep-alive procedure [55].</w:t>
      </w:r>
    </w:p>
    <w:p w14:paraId="37033D10" w14:textId="3263F2AF" w:rsidR="00FA5DAC" w:rsidRDefault="00FA5DAC" w:rsidP="00014292">
      <w:pPr>
        <w:overflowPunct w:val="0"/>
        <w:autoSpaceDE w:val="0"/>
        <w:autoSpaceDN w:val="0"/>
        <w:adjustRightInd w:val="0"/>
        <w:textAlignment w:val="baseline"/>
        <w:rPr>
          <w:rFonts w:eastAsia="MS Mincho"/>
          <w:lang w:eastAsia="ja-JP"/>
        </w:rPr>
      </w:pPr>
    </w:p>
    <w:p w14:paraId="2C8BA575" w14:textId="552CDDDC" w:rsidR="0013164C" w:rsidRDefault="0013164C" w:rsidP="0013164C">
      <w:pPr>
        <w:pBdr>
          <w:top w:val="single" w:sz="4" w:space="1" w:color="auto"/>
          <w:left w:val="single" w:sz="4" w:space="4" w:color="auto"/>
          <w:bottom w:val="single" w:sz="4" w:space="1" w:color="auto"/>
          <w:right w:val="single" w:sz="4" w:space="4" w:color="auto"/>
        </w:pBdr>
        <w:jc w:val="center"/>
        <w:rPr>
          <w:rFonts w:eastAsia="MS Mincho"/>
          <w:lang w:eastAsia="ja-JP"/>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Pr>
          <w:rFonts w:ascii="Arial" w:hAnsi="Arial" w:cs="Arial" w:hint="eastAsia"/>
          <w:noProof/>
          <w:color w:val="0000FF"/>
          <w:sz w:val="28"/>
          <w:szCs w:val="28"/>
          <w:lang w:val="fr-FR" w:eastAsia="zh-TW"/>
        </w:rPr>
        <w:t>5</w:t>
      </w:r>
      <w:r w:rsidRPr="00FA5DAC">
        <w:rPr>
          <w:rFonts w:ascii="Arial" w:hAnsi="Arial" w:cs="Arial"/>
          <w:noProof/>
          <w:color w:val="0000FF"/>
          <w:sz w:val="28"/>
          <w:szCs w:val="28"/>
          <w:vertAlign w:val="superscript"/>
          <w:lang w:val="fr-FR"/>
        </w:rPr>
        <w:t>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B88996B" w14:textId="77777777" w:rsidR="0013164C" w:rsidRPr="0013164C" w:rsidRDefault="0013164C" w:rsidP="001316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60776806"/>
      <w:bookmarkStart w:id="35" w:name="_Toc100929619"/>
      <w:r w:rsidRPr="0013164C">
        <w:rPr>
          <w:rFonts w:ascii="Arial" w:eastAsia="Times New Roman" w:hAnsi="Arial"/>
          <w:sz w:val="24"/>
          <w:lang w:eastAsia="ja-JP"/>
        </w:rPr>
        <w:t>5.3.7.2</w:t>
      </w:r>
      <w:r w:rsidRPr="0013164C">
        <w:rPr>
          <w:rFonts w:ascii="Arial" w:eastAsia="Times New Roman" w:hAnsi="Arial"/>
          <w:sz w:val="24"/>
          <w:lang w:eastAsia="ja-JP"/>
        </w:rPr>
        <w:tab/>
        <w:t>Initiation</w:t>
      </w:r>
      <w:bookmarkEnd w:id="34"/>
      <w:bookmarkEnd w:id="35"/>
    </w:p>
    <w:p w14:paraId="7272971A" w14:textId="77777777" w:rsidR="0013164C" w:rsidRPr="0013164C" w:rsidRDefault="0013164C" w:rsidP="0013164C">
      <w:pPr>
        <w:overflowPunct w:val="0"/>
        <w:autoSpaceDE w:val="0"/>
        <w:autoSpaceDN w:val="0"/>
        <w:adjustRightInd w:val="0"/>
        <w:textAlignment w:val="baseline"/>
        <w:rPr>
          <w:rFonts w:eastAsia="Times New Roman"/>
          <w:lang w:eastAsia="ja-JP"/>
        </w:rPr>
      </w:pPr>
      <w:r w:rsidRPr="0013164C">
        <w:rPr>
          <w:rFonts w:eastAsia="Times New Roman"/>
          <w:lang w:eastAsia="ja-JP"/>
        </w:rPr>
        <w:t>The UE initiates the procedure when one of the following conditions is met:</w:t>
      </w:r>
    </w:p>
    <w:p w14:paraId="311BBCC1"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 xml:space="preserve">upon detecting radio link failure of the MCG and </w:t>
      </w:r>
      <w:r w:rsidRPr="0013164C">
        <w:rPr>
          <w:rFonts w:eastAsia="Times New Roman"/>
          <w:i/>
          <w:iCs/>
          <w:lang w:eastAsia="ja-JP"/>
        </w:rPr>
        <w:t>t316</w:t>
      </w:r>
      <w:r w:rsidRPr="0013164C">
        <w:rPr>
          <w:rFonts w:eastAsia="Times New Roman"/>
          <w:lang w:eastAsia="ja-JP"/>
        </w:rPr>
        <w:t xml:space="preserve"> is not configured, in accordance with 5.3.10; or</w:t>
      </w:r>
    </w:p>
    <w:p w14:paraId="1024F8C8"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detecting radio link failure of the MCG while SCG transmission is suspended, in accordance with 5.3.10; or</w:t>
      </w:r>
    </w:p>
    <w:p w14:paraId="7568BAC3"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detecting radio link failure of the MCG while PSCell change</w:t>
      </w:r>
      <w:r w:rsidRPr="0013164C">
        <w:rPr>
          <w:rFonts w:eastAsia="Times New Roman"/>
          <w:lang w:eastAsia="zh-CN"/>
        </w:rPr>
        <w:t xml:space="preserve"> or PSCell addition</w:t>
      </w:r>
      <w:r w:rsidRPr="0013164C">
        <w:rPr>
          <w:rFonts w:eastAsia="Times New Roman"/>
          <w:lang w:eastAsia="ja-JP"/>
        </w:rPr>
        <w:t xml:space="preserve"> is ongoing, in accordance with 5.3.10; or</w:t>
      </w:r>
    </w:p>
    <w:p w14:paraId="4DD1CE30"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detecting radio link failure of the MCG while the SCG is deactivated, in accordance with 5.3.10; or</w:t>
      </w:r>
    </w:p>
    <w:p w14:paraId="04DFF151"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re-configuration with sync failure of the MCG, in accordance with clause 5.3.5.8.3; or</w:t>
      </w:r>
    </w:p>
    <w:p w14:paraId="1E3956CB"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mobility from NR failure, in accordance with clause 5.4.3.5; or</w:t>
      </w:r>
    </w:p>
    <w:p w14:paraId="18C35D39"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 xml:space="preserve">upon integrity check failure indication from lower layers concerning SRB1 or SRB2, except if the integrity check failure is detected on the </w:t>
      </w:r>
      <w:r w:rsidRPr="0013164C">
        <w:rPr>
          <w:rFonts w:eastAsia="Times New Roman"/>
          <w:i/>
          <w:lang w:eastAsia="ja-JP"/>
        </w:rPr>
        <w:t>RRCReestablishment</w:t>
      </w:r>
      <w:r w:rsidRPr="0013164C">
        <w:rPr>
          <w:rFonts w:eastAsia="Times New Roman"/>
          <w:lang w:eastAsia="ja-JP"/>
        </w:rPr>
        <w:t xml:space="preserve"> message; or</w:t>
      </w:r>
    </w:p>
    <w:p w14:paraId="19DC2562"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an RRC connection reconfiguration failure, in accordance with clause 5.3.5.8.2; or</w:t>
      </w:r>
    </w:p>
    <w:p w14:paraId="2D92D3A1"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detecting radio link failure for the SCG while MCG transmission is suspended, in accordance with clause 5.3.10.3 in NR-DC or in accordance with TS 36.331 [10] clause 5.3.11.3 in NE-DC; or</w:t>
      </w:r>
    </w:p>
    <w:p w14:paraId="74CD95B6"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reconfiguration with sync failure of the SCG while MCG transmission is suspended in accordance with clause 5.3.5.8.3; or</w:t>
      </w:r>
    </w:p>
    <w:p w14:paraId="0DF5593D"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SCG change failure while MCG transmission is suspended in accordance with TS 36.331 [10] clause 5.3.5.7a; or</w:t>
      </w:r>
    </w:p>
    <w:p w14:paraId="186D1EDA"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SCG configuration failure while MCG transmission is suspended in accordance with clause 5.3.5.8.2 in NR-DC or in accordance with TS 36.331 [10] clause 5.3.5.5 in NE-DC; or</w:t>
      </w:r>
    </w:p>
    <w:p w14:paraId="2D4552AF"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upon integrity check failure indication from SCG lower layers concerning SRB3 while MCG is suspended; or</w:t>
      </w:r>
    </w:p>
    <w:p w14:paraId="5781D3F9" w14:textId="77777777" w:rsidR="0013164C" w:rsidRPr="0013164C" w:rsidRDefault="0013164C" w:rsidP="0013164C">
      <w:pPr>
        <w:overflowPunct w:val="0"/>
        <w:autoSpaceDE w:val="0"/>
        <w:autoSpaceDN w:val="0"/>
        <w:adjustRightInd w:val="0"/>
        <w:ind w:left="568" w:hanging="284"/>
        <w:textAlignment w:val="baseline"/>
        <w:rPr>
          <w:rFonts w:eastAsia="Malgun Gothic"/>
          <w:lang w:eastAsia="ko-KR"/>
        </w:rPr>
      </w:pPr>
      <w:r w:rsidRPr="0013164C">
        <w:rPr>
          <w:rFonts w:eastAsia="Times New Roman"/>
          <w:lang w:eastAsia="ja-JP"/>
        </w:rPr>
        <w:t>1&gt;</w:t>
      </w:r>
      <w:r w:rsidRPr="0013164C">
        <w:rPr>
          <w:rFonts w:eastAsia="Times New Roman"/>
          <w:lang w:eastAsia="ja-JP"/>
        </w:rPr>
        <w:tab/>
        <w:t xml:space="preserve">upon T316 expiry, in accordance with clause </w:t>
      </w:r>
      <w:r w:rsidRPr="0013164C">
        <w:rPr>
          <w:rFonts w:eastAsia="Malgun Gothic"/>
          <w:lang w:eastAsia="ko-KR"/>
        </w:rPr>
        <w:t>5.7.3b.5; or</w:t>
      </w:r>
    </w:p>
    <w:p w14:paraId="2AADCD7A"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Malgun Gothic"/>
          <w:lang w:eastAsia="ko-KR"/>
        </w:rPr>
        <w:t>1&gt;</w:t>
      </w:r>
      <w:r w:rsidRPr="0013164C">
        <w:rPr>
          <w:rFonts w:eastAsia="Malgun Gothic"/>
          <w:lang w:eastAsia="ko-KR"/>
        </w:rPr>
        <w:tab/>
      </w:r>
      <w:r w:rsidRPr="0013164C">
        <w:rPr>
          <w:rFonts w:eastAsia="Times New Roman"/>
          <w:lang w:eastAsia="ja-JP"/>
        </w:rPr>
        <w:t>upon detecting sidelink radio link failure by L2 U2N Remote UE in RRC_CONNECTED, in accordance with clause 5.8.9.3; or</w:t>
      </w:r>
    </w:p>
    <w:p w14:paraId="68B088E0"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zh-CN"/>
        </w:rPr>
        <w:t>1&gt;</w:t>
      </w:r>
      <w:r w:rsidRPr="0013164C">
        <w:rPr>
          <w:rFonts w:eastAsia="Times New Roman"/>
          <w:lang w:eastAsia="zh-CN"/>
        </w:rPr>
        <w:tab/>
        <w:t xml:space="preserve">upon reception of </w:t>
      </w:r>
      <w:r w:rsidRPr="0013164C">
        <w:rPr>
          <w:rFonts w:eastAsia="Times New Roman"/>
          <w:i/>
          <w:lang w:eastAsia="zh-CN"/>
        </w:rPr>
        <w:t>NotificationMessageSidelink</w:t>
      </w:r>
      <w:r w:rsidRPr="0013164C">
        <w:rPr>
          <w:rFonts w:eastAsia="Times New Roman"/>
          <w:lang w:eastAsia="zh-CN"/>
        </w:rPr>
        <w:t xml:space="preserve"> including </w:t>
      </w:r>
      <w:r w:rsidRPr="0013164C">
        <w:rPr>
          <w:rFonts w:eastAsia="Times New Roman"/>
          <w:i/>
          <w:lang w:eastAsia="zh-CN"/>
        </w:rPr>
        <w:t>indicationType</w:t>
      </w:r>
      <w:r w:rsidRPr="0013164C">
        <w:rPr>
          <w:rFonts w:eastAsia="Times New Roman"/>
          <w:lang w:eastAsia="ja-JP"/>
        </w:rPr>
        <w:t xml:space="preserve"> by L2 U2N Remote UE in RRC_CONNECTED, in accordance with clause 5.8.9.10; or</w:t>
      </w:r>
    </w:p>
    <w:p w14:paraId="577FE51F"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zh-CN"/>
        </w:rPr>
      </w:pPr>
      <w:r w:rsidRPr="0013164C">
        <w:rPr>
          <w:rFonts w:eastAsia="Times New Roman"/>
          <w:lang w:eastAsia="zh-CN"/>
        </w:rPr>
        <w:t>1&gt;</w:t>
      </w:r>
      <w:r w:rsidRPr="0013164C">
        <w:rPr>
          <w:rFonts w:eastAsia="Times New Roman"/>
          <w:lang w:eastAsia="zh-CN"/>
        </w:rPr>
        <w:tab/>
        <w:t xml:space="preserve">upon PC5 unicast link release indicated by upper layer at </w:t>
      </w:r>
      <w:r w:rsidRPr="0013164C">
        <w:rPr>
          <w:rFonts w:eastAsia="Times New Roman"/>
          <w:lang w:eastAsia="ja-JP"/>
        </w:rPr>
        <w:t>L2 U2N Remote UE in RRC_CONNECTED.</w:t>
      </w:r>
    </w:p>
    <w:p w14:paraId="6085B7BE" w14:textId="77777777" w:rsidR="0013164C" w:rsidRPr="0013164C" w:rsidRDefault="0013164C" w:rsidP="0013164C">
      <w:pPr>
        <w:overflowPunct w:val="0"/>
        <w:autoSpaceDE w:val="0"/>
        <w:autoSpaceDN w:val="0"/>
        <w:adjustRightInd w:val="0"/>
        <w:textAlignment w:val="baseline"/>
        <w:rPr>
          <w:rFonts w:eastAsia="Times New Roman"/>
          <w:lang w:eastAsia="ja-JP"/>
        </w:rPr>
      </w:pPr>
      <w:r w:rsidRPr="0013164C">
        <w:rPr>
          <w:rFonts w:eastAsia="Times New Roman"/>
          <w:lang w:eastAsia="ja-JP"/>
        </w:rPr>
        <w:t>Upon initiation of the procedure, the UE shall:</w:t>
      </w:r>
    </w:p>
    <w:p w14:paraId="04E6D9EE"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stop timer T310, if running;</w:t>
      </w:r>
    </w:p>
    <w:p w14:paraId="27433423"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stop timer T312, if running;</w:t>
      </w:r>
    </w:p>
    <w:p w14:paraId="5833F0CA"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stop timer T304, if running;</w:t>
      </w:r>
    </w:p>
    <w:p w14:paraId="5BA95990"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start timer T311;</w:t>
      </w:r>
    </w:p>
    <w:p w14:paraId="0ADDBD89"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stop timer T316, if running;</w:t>
      </w:r>
    </w:p>
    <w:p w14:paraId="77BCEA89"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 xml:space="preserve">if UE is not configured with </w:t>
      </w:r>
      <w:r w:rsidRPr="0013164C">
        <w:rPr>
          <w:rFonts w:eastAsia="Times New Roman"/>
          <w:i/>
          <w:lang w:eastAsia="ja-JP"/>
        </w:rPr>
        <w:t>attemptCondReconfig</w:t>
      </w:r>
      <w:r w:rsidRPr="0013164C">
        <w:rPr>
          <w:rFonts w:eastAsia="Times New Roman"/>
          <w:lang w:eastAsia="ja-JP"/>
        </w:rPr>
        <w:t>:</w:t>
      </w:r>
    </w:p>
    <w:p w14:paraId="257E8BB2"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reset MAC;</w:t>
      </w:r>
    </w:p>
    <w:p w14:paraId="02C2044F"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spCellConfig</w:t>
      </w:r>
      <w:r w:rsidRPr="0013164C">
        <w:rPr>
          <w:rFonts w:eastAsia="Times New Roman"/>
          <w:lang w:eastAsia="ja-JP"/>
        </w:rPr>
        <w:t>, if configured;</w:t>
      </w:r>
    </w:p>
    <w:p w14:paraId="682BF99A"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suspend all RBs, and BH RLC channels for IAB-MT, and Uu Relay RLC channels for L2 U2N Relay UE, except SRB0 and broadcast MRBs;</w:t>
      </w:r>
    </w:p>
    <w:p w14:paraId="7A137DE8"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release the MCG SCell(s), if configured;</w:t>
      </w:r>
    </w:p>
    <w:p w14:paraId="58D232E1"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if MR-DC is configured:</w:t>
      </w:r>
    </w:p>
    <w:p w14:paraId="12F6B67C"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perform MR-DC release, as specified in clause 5.3.5.10;</w:t>
      </w:r>
    </w:p>
    <w:p w14:paraId="1DC3773C"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iCs/>
          <w:lang w:eastAsia="ja-JP"/>
        </w:rPr>
        <w:t>delayBudgetReportingConfig</w:t>
      </w:r>
      <w:r w:rsidRPr="0013164C">
        <w:rPr>
          <w:rFonts w:eastAsia="Times New Roman"/>
          <w:lang w:eastAsia="ja-JP"/>
        </w:rPr>
        <w:t>, if configured</w:t>
      </w:r>
      <w:r w:rsidRPr="0013164C">
        <w:rPr>
          <w:rFonts w:eastAsia="SimSun"/>
          <w:lang w:eastAsia="ja-JP"/>
        </w:rPr>
        <w:t xml:space="preserve"> and </w:t>
      </w:r>
      <w:r w:rsidRPr="0013164C">
        <w:rPr>
          <w:rFonts w:eastAsia="Times New Roman"/>
          <w:lang w:eastAsia="ja-JP"/>
        </w:rPr>
        <w:t>stop timer T342, if running;</w:t>
      </w:r>
    </w:p>
    <w:p w14:paraId="6EC1F782"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iCs/>
          <w:lang w:eastAsia="ja-JP"/>
        </w:rPr>
        <w:t>overheatingAssistanceConfig</w:t>
      </w:r>
      <w:r w:rsidRPr="0013164C">
        <w:rPr>
          <w:rFonts w:eastAsia="Times New Roman"/>
          <w:lang w:eastAsia="ja-JP"/>
        </w:rPr>
        <w:t>, if configured</w:t>
      </w:r>
      <w:r w:rsidRPr="0013164C">
        <w:rPr>
          <w:rFonts w:eastAsia="SimSun"/>
          <w:lang w:eastAsia="ja-JP"/>
        </w:rPr>
        <w:t xml:space="preserve"> and </w:t>
      </w:r>
      <w:r w:rsidRPr="0013164C">
        <w:rPr>
          <w:rFonts w:eastAsia="Times New Roman"/>
          <w:lang w:eastAsia="ja-JP"/>
        </w:rPr>
        <w:t>stop timer T345, if running;</w:t>
      </w:r>
    </w:p>
    <w:p w14:paraId="224137B4"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idc-AssistanceConfig</w:t>
      </w:r>
      <w:r w:rsidRPr="0013164C">
        <w:rPr>
          <w:rFonts w:eastAsia="Times New Roman"/>
          <w:lang w:eastAsia="ja-JP"/>
        </w:rPr>
        <w:t>, if configured;</w:t>
      </w:r>
    </w:p>
    <w:p w14:paraId="3B02C96F"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btNameList</w:t>
      </w:r>
      <w:r w:rsidRPr="0013164C">
        <w:rPr>
          <w:rFonts w:eastAsia="Times New Roman"/>
          <w:lang w:eastAsia="ja-JP"/>
        </w:rPr>
        <w:t>, if configured;</w:t>
      </w:r>
    </w:p>
    <w:p w14:paraId="74F68761"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wlanNameList</w:t>
      </w:r>
      <w:r w:rsidRPr="0013164C">
        <w:rPr>
          <w:rFonts w:eastAsia="Times New Roman"/>
          <w:lang w:eastAsia="ja-JP"/>
        </w:rPr>
        <w:t>, if configured;</w:t>
      </w:r>
    </w:p>
    <w:p w14:paraId="30B48F32"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sensorNameList</w:t>
      </w:r>
      <w:r w:rsidRPr="0013164C">
        <w:rPr>
          <w:rFonts w:eastAsia="Times New Roman"/>
          <w:lang w:eastAsia="ja-JP"/>
        </w:rPr>
        <w:t>, if configured;</w:t>
      </w:r>
    </w:p>
    <w:p w14:paraId="19E64DDA"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drx-PreferenceConfig</w:t>
      </w:r>
      <w:r w:rsidRPr="0013164C">
        <w:rPr>
          <w:rFonts w:eastAsia="Times New Roman"/>
          <w:lang w:eastAsia="ja-JP"/>
        </w:rPr>
        <w:t xml:space="preserve"> for the MCG, if configured</w:t>
      </w:r>
      <w:r w:rsidRPr="0013164C">
        <w:rPr>
          <w:rFonts w:eastAsia="SimSun"/>
          <w:lang w:eastAsia="ja-JP"/>
        </w:rPr>
        <w:t xml:space="preserve"> and </w:t>
      </w:r>
      <w:r w:rsidRPr="0013164C">
        <w:rPr>
          <w:rFonts w:eastAsia="Times New Roman"/>
          <w:lang w:eastAsia="ja-JP"/>
        </w:rPr>
        <w:t>stop timer T346a associated with the MCG, if running;</w:t>
      </w:r>
    </w:p>
    <w:p w14:paraId="3345721F"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maxBW-PreferenceConfig</w:t>
      </w:r>
      <w:r w:rsidRPr="0013164C">
        <w:rPr>
          <w:rFonts w:eastAsia="Times New Roman"/>
          <w:lang w:eastAsia="ja-JP"/>
        </w:rPr>
        <w:t xml:space="preserve"> for the MCG, if configured</w:t>
      </w:r>
      <w:r w:rsidRPr="0013164C">
        <w:rPr>
          <w:rFonts w:eastAsia="SimSun"/>
          <w:lang w:eastAsia="ja-JP"/>
        </w:rPr>
        <w:t xml:space="preserve"> and </w:t>
      </w:r>
      <w:r w:rsidRPr="0013164C">
        <w:rPr>
          <w:rFonts w:eastAsia="Times New Roman"/>
          <w:lang w:eastAsia="ja-JP"/>
        </w:rPr>
        <w:t>stop timer T346</w:t>
      </w:r>
      <w:r w:rsidRPr="0013164C">
        <w:rPr>
          <w:rFonts w:eastAsia="SimSun"/>
          <w:lang w:eastAsia="ja-JP"/>
        </w:rPr>
        <w:t>b</w:t>
      </w:r>
      <w:r w:rsidRPr="0013164C">
        <w:rPr>
          <w:rFonts w:eastAsia="Times New Roman"/>
          <w:lang w:eastAsia="ja-JP"/>
        </w:rPr>
        <w:t xml:space="preserve"> associated with the MCG, if running;</w:t>
      </w:r>
    </w:p>
    <w:p w14:paraId="0A37E582"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maxCC-PreferenceConfig</w:t>
      </w:r>
      <w:r w:rsidRPr="0013164C">
        <w:rPr>
          <w:rFonts w:eastAsia="Times New Roman"/>
          <w:lang w:eastAsia="ja-JP"/>
        </w:rPr>
        <w:t xml:space="preserve"> for the MCG, if configured</w:t>
      </w:r>
      <w:r w:rsidRPr="0013164C">
        <w:rPr>
          <w:rFonts w:eastAsia="SimSun"/>
          <w:lang w:eastAsia="ja-JP"/>
        </w:rPr>
        <w:t xml:space="preserve"> and </w:t>
      </w:r>
      <w:r w:rsidRPr="0013164C">
        <w:rPr>
          <w:rFonts w:eastAsia="Times New Roman"/>
          <w:lang w:eastAsia="ja-JP"/>
        </w:rPr>
        <w:t>stop timer T346</w:t>
      </w:r>
      <w:r w:rsidRPr="0013164C">
        <w:rPr>
          <w:rFonts w:eastAsia="SimSun"/>
          <w:lang w:eastAsia="ja-JP"/>
        </w:rPr>
        <w:t>c</w:t>
      </w:r>
      <w:r w:rsidRPr="0013164C">
        <w:rPr>
          <w:rFonts w:eastAsia="Times New Roman"/>
          <w:lang w:eastAsia="ja-JP"/>
        </w:rPr>
        <w:t xml:space="preserve"> associated with the MCG, if running;</w:t>
      </w:r>
    </w:p>
    <w:p w14:paraId="1D6C6254"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maxMIMO-LayerPreferenceConfig</w:t>
      </w:r>
      <w:r w:rsidRPr="0013164C">
        <w:rPr>
          <w:rFonts w:eastAsia="Times New Roman"/>
          <w:lang w:eastAsia="ja-JP"/>
        </w:rPr>
        <w:t xml:space="preserve"> for the MCG, if configured</w:t>
      </w:r>
      <w:r w:rsidRPr="0013164C">
        <w:rPr>
          <w:rFonts w:eastAsia="SimSun"/>
          <w:lang w:eastAsia="ja-JP"/>
        </w:rPr>
        <w:t xml:space="preserve"> and </w:t>
      </w:r>
      <w:r w:rsidRPr="0013164C">
        <w:rPr>
          <w:rFonts w:eastAsia="Times New Roman"/>
          <w:lang w:eastAsia="ja-JP"/>
        </w:rPr>
        <w:t>stop timer T346</w:t>
      </w:r>
      <w:r w:rsidRPr="0013164C">
        <w:rPr>
          <w:rFonts w:eastAsia="SimSun"/>
          <w:lang w:eastAsia="ja-JP"/>
        </w:rPr>
        <w:t>d</w:t>
      </w:r>
      <w:r w:rsidRPr="0013164C">
        <w:rPr>
          <w:rFonts w:eastAsia="Times New Roman"/>
          <w:lang w:eastAsia="ja-JP"/>
        </w:rPr>
        <w:t xml:space="preserve"> associated with the MCG, if running;</w:t>
      </w:r>
    </w:p>
    <w:p w14:paraId="6204E989"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minSchedulingOffsetPreferenceConfig</w:t>
      </w:r>
      <w:r w:rsidRPr="0013164C">
        <w:rPr>
          <w:rFonts w:eastAsia="Times New Roman"/>
          <w:lang w:eastAsia="ja-JP"/>
        </w:rPr>
        <w:t xml:space="preserve"> for the MCG, if configured</w:t>
      </w:r>
      <w:r w:rsidRPr="0013164C">
        <w:rPr>
          <w:rFonts w:eastAsia="SimSun"/>
          <w:lang w:eastAsia="ja-JP"/>
        </w:rPr>
        <w:t xml:space="preserve"> </w:t>
      </w:r>
      <w:r w:rsidRPr="0013164C">
        <w:rPr>
          <w:rFonts w:eastAsia="Times New Roman"/>
          <w:lang w:eastAsia="ja-JP"/>
        </w:rPr>
        <w:t>stop timer T346</w:t>
      </w:r>
      <w:r w:rsidRPr="0013164C">
        <w:rPr>
          <w:rFonts w:eastAsia="SimSun"/>
          <w:lang w:eastAsia="ja-JP"/>
        </w:rPr>
        <w:t>e</w:t>
      </w:r>
      <w:r w:rsidRPr="0013164C">
        <w:rPr>
          <w:rFonts w:eastAsia="Times New Roman"/>
          <w:lang w:eastAsia="ja-JP"/>
        </w:rPr>
        <w:t xml:space="preserve"> associated with the MCG, if running;</w:t>
      </w:r>
    </w:p>
    <w:p w14:paraId="71800F5F"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DengXian"/>
          <w:i/>
          <w:iCs/>
          <w:lang w:eastAsia="zh-CN"/>
        </w:rPr>
        <w:t>rlm-Relaxation</w:t>
      </w:r>
      <w:r w:rsidRPr="0013164C">
        <w:rPr>
          <w:rFonts w:eastAsia="Times New Roman"/>
          <w:i/>
          <w:iCs/>
          <w:lang w:eastAsia="ja-JP"/>
        </w:rPr>
        <w:t>ReportingConfig</w:t>
      </w:r>
      <w:r w:rsidRPr="0013164C">
        <w:rPr>
          <w:rFonts w:eastAsia="Times New Roman"/>
          <w:lang w:eastAsia="ja-JP"/>
        </w:rPr>
        <w:t xml:space="preserve"> for the MCG, if configured</w:t>
      </w:r>
      <w:r w:rsidRPr="0013164C">
        <w:rPr>
          <w:rFonts w:eastAsia="SimSun"/>
          <w:lang w:eastAsia="ja-JP"/>
        </w:rPr>
        <w:t xml:space="preserve"> and </w:t>
      </w:r>
      <w:r w:rsidRPr="0013164C">
        <w:rPr>
          <w:rFonts w:eastAsia="Times New Roman"/>
          <w:lang w:eastAsia="ja-JP"/>
        </w:rPr>
        <w:t>stop timer T346j associated with the MCG, if running;</w:t>
      </w:r>
    </w:p>
    <w:p w14:paraId="58DAB136"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DengXian"/>
          <w:i/>
          <w:iCs/>
          <w:lang w:eastAsia="zh-CN"/>
        </w:rPr>
        <w:t>bfd-Relaxation</w:t>
      </w:r>
      <w:r w:rsidRPr="0013164C">
        <w:rPr>
          <w:rFonts w:eastAsia="Times New Roman"/>
          <w:i/>
          <w:iCs/>
          <w:lang w:eastAsia="ja-JP"/>
        </w:rPr>
        <w:t>ReportingConfig</w:t>
      </w:r>
      <w:r w:rsidRPr="0013164C">
        <w:rPr>
          <w:rFonts w:eastAsia="Times New Roman"/>
          <w:lang w:eastAsia="ja-JP"/>
        </w:rPr>
        <w:t xml:space="preserve"> for the MCG, if configured</w:t>
      </w:r>
      <w:r w:rsidRPr="0013164C">
        <w:rPr>
          <w:rFonts w:eastAsia="SimSun"/>
          <w:lang w:eastAsia="ja-JP"/>
        </w:rPr>
        <w:t xml:space="preserve"> and </w:t>
      </w:r>
      <w:r w:rsidRPr="0013164C">
        <w:rPr>
          <w:rFonts w:eastAsia="Times New Roman"/>
          <w:lang w:eastAsia="ja-JP"/>
        </w:rPr>
        <w:t>stop timer T346k associated with the MCG, if running;</w:t>
      </w:r>
    </w:p>
    <w:p w14:paraId="58CD4EA4"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releasePreferenceConfig</w:t>
      </w:r>
      <w:r w:rsidRPr="0013164C">
        <w:rPr>
          <w:rFonts w:eastAsia="Times New Roman"/>
          <w:lang w:eastAsia="ja-JP"/>
        </w:rPr>
        <w:t>, if configured</w:t>
      </w:r>
      <w:r w:rsidRPr="0013164C">
        <w:rPr>
          <w:rFonts w:eastAsia="SimSun"/>
          <w:lang w:eastAsia="ja-JP"/>
        </w:rPr>
        <w:t xml:space="preserve"> </w:t>
      </w:r>
      <w:r w:rsidRPr="0013164C">
        <w:rPr>
          <w:rFonts w:eastAsia="Times New Roman"/>
          <w:lang w:eastAsia="ja-JP"/>
        </w:rPr>
        <w:t>stop timer T346</w:t>
      </w:r>
      <w:r w:rsidRPr="0013164C">
        <w:rPr>
          <w:rFonts w:eastAsia="SimSun"/>
          <w:lang w:eastAsia="ja-JP"/>
        </w:rPr>
        <w:t>f</w:t>
      </w:r>
      <w:r w:rsidRPr="0013164C">
        <w:rPr>
          <w:rFonts w:eastAsia="Times New Roman"/>
          <w:lang w:eastAsia="ja-JP"/>
        </w:rPr>
        <w:t>, if running;</w:t>
      </w:r>
    </w:p>
    <w:p w14:paraId="574EC43E"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SimSun"/>
          <w:lang w:eastAsia="ja-JP"/>
        </w:rPr>
        <w:t>2</w:t>
      </w:r>
      <w:r w:rsidRPr="0013164C">
        <w:rPr>
          <w:rFonts w:eastAsia="Times New Roman"/>
          <w:lang w:eastAsia="ja-JP"/>
        </w:rPr>
        <w:t>&gt;</w:t>
      </w:r>
      <w:r w:rsidRPr="0013164C">
        <w:rPr>
          <w:rFonts w:eastAsia="Times New Roman"/>
          <w:lang w:eastAsia="ja-JP"/>
        </w:rPr>
        <w:tab/>
        <w:t xml:space="preserve">release </w:t>
      </w:r>
      <w:r w:rsidRPr="0013164C">
        <w:rPr>
          <w:rFonts w:eastAsia="Times New Roman"/>
          <w:i/>
          <w:iCs/>
          <w:lang w:eastAsia="ja-JP"/>
        </w:rPr>
        <w:t>onDemandSIB-Request</w:t>
      </w:r>
      <w:r w:rsidRPr="0013164C">
        <w:rPr>
          <w:rFonts w:eastAsia="Times New Roman"/>
          <w:lang w:eastAsia="ja-JP"/>
        </w:rPr>
        <w:t xml:space="preserve"> if configured, and stop timer T350, if running;</w:t>
      </w:r>
    </w:p>
    <w:p w14:paraId="03CB5020"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zh-CN"/>
        </w:rPr>
      </w:pPr>
      <w:r w:rsidRPr="0013164C">
        <w:rPr>
          <w:rFonts w:eastAsia="Times New Roman"/>
          <w:lang w:eastAsia="ja-JP"/>
        </w:rPr>
        <w:t>2</w:t>
      </w:r>
      <w:r w:rsidRPr="0013164C">
        <w:rPr>
          <w:rFonts w:eastAsia="Times New Roman"/>
          <w:lang w:eastAsia="zh-CN"/>
        </w:rPr>
        <w:t>&gt;</w:t>
      </w:r>
      <w:r w:rsidRPr="0013164C">
        <w:rPr>
          <w:rFonts w:eastAsia="Times New Roman"/>
          <w:lang w:eastAsia="zh-CN"/>
        </w:rPr>
        <w:tab/>
        <w:t xml:space="preserve">release </w:t>
      </w:r>
      <w:r w:rsidRPr="0013164C">
        <w:rPr>
          <w:rFonts w:eastAsia="Times New Roman"/>
          <w:i/>
          <w:lang w:eastAsia="zh-CN"/>
        </w:rPr>
        <w:t>referenceTimePreferenceReporting</w:t>
      </w:r>
      <w:r w:rsidRPr="0013164C">
        <w:rPr>
          <w:rFonts w:eastAsia="Times New Roman"/>
          <w:lang w:eastAsia="zh-CN"/>
        </w:rPr>
        <w:t>, if configured;</w:t>
      </w:r>
    </w:p>
    <w:p w14:paraId="29CD87AF"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zh-CN"/>
        </w:rPr>
      </w:pPr>
      <w:r w:rsidRPr="0013164C">
        <w:rPr>
          <w:rFonts w:eastAsia="Times New Roman"/>
          <w:lang w:eastAsia="zh-CN"/>
        </w:rPr>
        <w:t>2&gt;</w:t>
      </w:r>
      <w:r w:rsidRPr="0013164C">
        <w:rPr>
          <w:rFonts w:eastAsia="Times New Roman"/>
          <w:lang w:eastAsia="zh-CN"/>
        </w:rPr>
        <w:tab/>
        <w:t xml:space="preserve">release </w:t>
      </w:r>
      <w:r w:rsidRPr="0013164C">
        <w:rPr>
          <w:rFonts w:eastAsia="Times New Roman"/>
          <w:i/>
          <w:lang w:eastAsia="zh-CN"/>
        </w:rPr>
        <w:t>sl-AssistanceConfigNR</w:t>
      </w:r>
      <w:r w:rsidRPr="0013164C">
        <w:rPr>
          <w:rFonts w:eastAsia="Times New Roman"/>
          <w:lang w:eastAsia="zh-CN"/>
        </w:rPr>
        <w:t>, if configured;</w:t>
      </w:r>
    </w:p>
    <w:p w14:paraId="4CDB16EC"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zh-CN"/>
        </w:rPr>
      </w:pPr>
      <w:r w:rsidRPr="0013164C">
        <w:rPr>
          <w:rFonts w:eastAsia="Times New Roman"/>
          <w:lang w:eastAsia="zh-CN"/>
        </w:rPr>
        <w:t>2&gt;</w:t>
      </w:r>
      <w:r w:rsidRPr="0013164C">
        <w:rPr>
          <w:rFonts w:eastAsia="Times New Roman"/>
          <w:lang w:eastAsia="zh-CN"/>
        </w:rPr>
        <w:tab/>
        <w:t xml:space="preserve">release </w:t>
      </w:r>
      <w:r w:rsidRPr="0013164C">
        <w:rPr>
          <w:rFonts w:eastAsia="Times New Roman"/>
          <w:i/>
          <w:lang w:eastAsia="ja-JP"/>
        </w:rPr>
        <w:t>obtainCommonLocation</w:t>
      </w:r>
      <w:r w:rsidRPr="0013164C">
        <w:rPr>
          <w:rFonts w:eastAsia="Times New Roman"/>
          <w:lang w:eastAsia="zh-CN"/>
        </w:rPr>
        <w:t>, if configured;</w:t>
      </w:r>
    </w:p>
    <w:p w14:paraId="0C0B271E"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zh-CN"/>
        </w:rPr>
      </w:pPr>
      <w:r w:rsidRPr="0013164C">
        <w:rPr>
          <w:rFonts w:eastAsia="Times New Roman"/>
          <w:lang w:eastAsia="zh-CN"/>
        </w:rPr>
        <w:t>2&gt;</w:t>
      </w:r>
      <w:r w:rsidRPr="0013164C">
        <w:rPr>
          <w:rFonts w:eastAsia="Times New Roman"/>
          <w:lang w:eastAsia="zh-CN"/>
        </w:rPr>
        <w:tab/>
        <w:t xml:space="preserve">release </w:t>
      </w:r>
      <w:r w:rsidRPr="0013164C">
        <w:rPr>
          <w:rFonts w:eastAsia="MS Mincho"/>
          <w:bCs/>
          <w:i/>
          <w:lang w:eastAsia="ja-JP"/>
        </w:rPr>
        <w:t>musim-GapAssistanceConfig</w:t>
      </w:r>
      <w:r w:rsidRPr="0013164C">
        <w:rPr>
          <w:rFonts w:eastAsia="Times New Roman"/>
          <w:lang w:eastAsia="zh-CN"/>
        </w:rPr>
        <w:t>, if configured</w:t>
      </w:r>
      <w:r w:rsidRPr="0013164C">
        <w:rPr>
          <w:rFonts w:eastAsia="SimSun"/>
          <w:lang w:eastAsia="ja-JP"/>
        </w:rPr>
        <w:t xml:space="preserve"> and </w:t>
      </w:r>
      <w:r w:rsidRPr="0013164C">
        <w:rPr>
          <w:rFonts w:eastAsia="Times New Roman"/>
          <w:lang w:eastAsia="ja-JP"/>
        </w:rPr>
        <w:t>stop timer T346h, if running</w:t>
      </w:r>
      <w:r w:rsidRPr="0013164C">
        <w:rPr>
          <w:rFonts w:eastAsia="Times New Roman"/>
          <w:lang w:eastAsia="zh-CN"/>
        </w:rPr>
        <w:t>;</w:t>
      </w:r>
    </w:p>
    <w:p w14:paraId="22E85309"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zh-CN"/>
        </w:rPr>
      </w:pPr>
      <w:r w:rsidRPr="0013164C">
        <w:rPr>
          <w:rFonts w:eastAsia="Times New Roman"/>
          <w:lang w:eastAsia="zh-CN"/>
        </w:rPr>
        <w:t>2&gt;</w:t>
      </w:r>
      <w:r w:rsidRPr="0013164C">
        <w:rPr>
          <w:rFonts w:eastAsia="Times New Roman"/>
          <w:lang w:eastAsia="zh-CN"/>
        </w:rPr>
        <w:tab/>
        <w:t xml:space="preserve">release </w:t>
      </w:r>
      <w:r w:rsidRPr="0013164C">
        <w:rPr>
          <w:rFonts w:eastAsia="MS Mincho"/>
          <w:bCs/>
          <w:i/>
          <w:lang w:eastAsia="ja-JP"/>
        </w:rPr>
        <w:t>musim-LeaveAssistanceConfig</w:t>
      </w:r>
      <w:r w:rsidRPr="0013164C">
        <w:rPr>
          <w:rFonts w:eastAsia="Times New Roman"/>
          <w:lang w:eastAsia="zh-CN"/>
        </w:rPr>
        <w:t>, if configured;</w:t>
      </w:r>
    </w:p>
    <w:p w14:paraId="45C64F65"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zh-CN"/>
        </w:rPr>
      </w:pPr>
      <w:r w:rsidRPr="0013164C">
        <w:rPr>
          <w:rFonts w:eastAsia="Times New Roman"/>
          <w:lang w:eastAsia="ja-JP"/>
        </w:rPr>
        <w:t>2&gt;</w:t>
      </w:r>
      <w:r w:rsidRPr="0013164C">
        <w:rPr>
          <w:rFonts w:eastAsia="Times New Roman"/>
          <w:lang w:eastAsia="ja-JP"/>
        </w:rPr>
        <w:tab/>
        <w:t>release</w:t>
      </w:r>
      <w:r w:rsidRPr="0013164C">
        <w:rPr>
          <w:rFonts w:eastAsia="Times New Roman"/>
          <w:b/>
          <w:bCs/>
          <w:lang w:eastAsia="ja-JP"/>
        </w:rPr>
        <w:t xml:space="preserve"> </w:t>
      </w:r>
      <w:r w:rsidRPr="0013164C">
        <w:rPr>
          <w:rFonts w:eastAsia="Times New Roman"/>
          <w:i/>
          <w:iCs/>
          <w:lang w:eastAsia="ja-JP"/>
        </w:rPr>
        <w:t>ul-GapFR2-PreferenceConfig</w:t>
      </w:r>
      <w:r w:rsidRPr="0013164C">
        <w:rPr>
          <w:rFonts w:eastAsia="Times New Roman"/>
          <w:lang w:eastAsia="ja-JP"/>
        </w:rPr>
        <w:t>, if configured;</w:t>
      </w:r>
    </w:p>
    <w:p w14:paraId="63E0A856"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scg-DeactivationPreferenceConfig</w:t>
      </w:r>
      <w:r w:rsidRPr="0013164C">
        <w:rPr>
          <w:rFonts w:eastAsia="Times New Roman"/>
          <w:lang w:eastAsia="ja-JP"/>
        </w:rPr>
        <w:t>, if configured, and stop timer T346i, if running;</w:t>
      </w:r>
    </w:p>
    <w:p w14:paraId="3CA6D27E"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iCs/>
          <w:lang w:eastAsia="ja-JP"/>
        </w:rPr>
        <w:t>propDelayDiffReportConfig</w:t>
      </w:r>
      <w:r w:rsidRPr="0013164C">
        <w:rPr>
          <w:rFonts w:eastAsia="Times New Roman"/>
          <w:lang w:eastAsia="ja-JP"/>
        </w:rPr>
        <w:t>, if configured;</w:t>
      </w:r>
    </w:p>
    <w:p w14:paraId="66E61126"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 xml:space="preserve">release </w:t>
      </w:r>
      <w:r w:rsidRPr="0013164C">
        <w:rPr>
          <w:rFonts w:eastAsia="Times New Roman"/>
          <w:i/>
          <w:lang w:eastAsia="ja-JP"/>
        </w:rPr>
        <w:t>rrm-MeasRelaxationReportingConfig</w:t>
      </w:r>
      <w:r w:rsidRPr="0013164C">
        <w:rPr>
          <w:rFonts w:eastAsia="Times New Roman"/>
          <w:lang w:eastAsia="ja-JP"/>
        </w:rPr>
        <w:t>, if configured;</w:t>
      </w:r>
    </w:p>
    <w:p w14:paraId="232CD5CB"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zh-CN"/>
        </w:rPr>
      </w:pPr>
      <w:r w:rsidRPr="0013164C">
        <w:rPr>
          <w:rFonts w:eastAsia="Times New Roman"/>
          <w:lang w:eastAsia="zh-CN"/>
        </w:rPr>
        <w:t>1&gt;</w:t>
      </w:r>
      <w:r w:rsidRPr="0013164C">
        <w:rPr>
          <w:rFonts w:eastAsia="Times New Roman"/>
          <w:lang w:eastAsia="zh-CN"/>
        </w:rPr>
        <w:tab/>
        <w:t xml:space="preserve">release </w:t>
      </w:r>
      <w:r w:rsidRPr="0013164C">
        <w:rPr>
          <w:rFonts w:eastAsia="Times New Roman"/>
          <w:i/>
          <w:lang w:eastAsia="ja-JP"/>
        </w:rPr>
        <w:t>successHO-Config</w:t>
      </w:r>
      <w:r w:rsidRPr="0013164C">
        <w:rPr>
          <w:rFonts w:eastAsia="Times New Roman"/>
          <w:lang w:eastAsia="zh-CN"/>
        </w:rPr>
        <w:t>, if configured;</w:t>
      </w:r>
    </w:p>
    <w:p w14:paraId="0A12914F"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if any DAPS bearer is configured:</w:t>
      </w:r>
    </w:p>
    <w:p w14:paraId="055D3EE5"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reset the source MAC and release the source MAC configuration;</w:t>
      </w:r>
    </w:p>
    <w:p w14:paraId="65429DB2"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for each DAPS bearer:</w:t>
      </w:r>
    </w:p>
    <w:p w14:paraId="47A8B2F2"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release the RLC entity or entities as specified in TS 38.322 [4], clause 5.1.3, and the associated logical channel for the source SpCell;</w:t>
      </w:r>
    </w:p>
    <w:p w14:paraId="2DE5BC5E"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reconfigure the PDCP entity to release DAPS as specified in TS 38.323 [5];</w:t>
      </w:r>
    </w:p>
    <w:p w14:paraId="61781C71"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for each SRB:</w:t>
      </w:r>
    </w:p>
    <w:p w14:paraId="57E80107"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release the PDCP entity for the source SpCell;</w:t>
      </w:r>
    </w:p>
    <w:p w14:paraId="7A7C4B8C"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release the RLC entity as specified in TS 38.322 [4], clause 5.1.3, and the associated logical channel for the source SpCell;</w:t>
      </w:r>
    </w:p>
    <w:p w14:paraId="0D6B2A2E"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release the physical channel configuration for the source SpCell;</w:t>
      </w:r>
    </w:p>
    <w:p w14:paraId="633DE4F9"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discard the keys used in the source SpCell (the K</w:t>
      </w:r>
      <w:r w:rsidRPr="0013164C">
        <w:rPr>
          <w:rFonts w:eastAsia="Times New Roman"/>
          <w:vertAlign w:val="subscript"/>
          <w:lang w:eastAsia="ja-JP"/>
        </w:rPr>
        <w:t>gNB</w:t>
      </w:r>
      <w:r w:rsidRPr="0013164C">
        <w:rPr>
          <w:rFonts w:eastAsia="Times New Roman"/>
          <w:lang w:eastAsia="ja-JP"/>
        </w:rPr>
        <w:t xml:space="preserve"> key, the K</w:t>
      </w:r>
      <w:r w:rsidRPr="0013164C">
        <w:rPr>
          <w:rFonts w:eastAsia="Times New Roman"/>
          <w:vertAlign w:val="subscript"/>
          <w:lang w:eastAsia="ja-JP"/>
        </w:rPr>
        <w:t>RRCenc</w:t>
      </w:r>
      <w:r w:rsidRPr="0013164C">
        <w:rPr>
          <w:rFonts w:eastAsia="Times New Roman"/>
          <w:lang w:eastAsia="ja-JP"/>
        </w:rPr>
        <w:t xml:space="preserve"> key, the K</w:t>
      </w:r>
      <w:r w:rsidRPr="0013164C">
        <w:rPr>
          <w:rFonts w:eastAsia="Times New Roman"/>
          <w:vertAlign w:val="subscript"/>
          <w:lang w:eastAsia="ja-JP"/>
        </w:rPr>
        <w:t>RRCint</w:t>
      </w:r>
      <w:r w:rsidRPr="0013164C">
        <w:rPr>
          <w:rFonts w:eastAsia="Times New Roman"/>
          <w:lang w:eastAsia="ja-JP"/>
        </w:rPr>
        <w:t xml:space="preserve"> key, the K</w:t>
      </w:r>
      <w:r w:rsidRPr="0013164C">
        <w:rPr>
          <w:rFonts w:eastAsia="Times New Roman"/>
          <w:vertAlign w:val="subscript"/>
          <w:lang w:eastAsia="ja-JP"/>
        </w:rPr>
        <w:t>UPint</w:t>
      </w:r>
      <w:r w:rsidRPr="0013164C">
        <w:rPr>
          <w:rFonts w:eastAsia="Times New Roman"/>
          <w:lang w:eastAsia="ja-JP"/>
        </w:rPr>
        <w:t xml:space="preserve"> key </w:t>
      </w:r>
      <w:r w:rsidRPr="0013164C">
        <w:rPr>
          <w:rFonts w:eastAsia="Times New Roman"/>
          <w:lang w:eastAsia="zh-CN"/>
        </w:rPr>
        <w:t xml:space="preserve">and the </w:t>
      </w:r>
      <w:r w:rsidRPr="0013164C">
        <w:rPr>
          <w:rFonts w:eastAsia="Times New Roman"/>
          <w:lang w:eastAsia="ja-JP"/>
        </w:rPr>
        <w:t>K</w:t>
      </w:r>
      <w:r w:rsidRPr="0013164C">
        <w:rPr>
          <w:rFonts w:eastAsia="Times New Roman"/>
          <w:vertAlign w:val="subscript"/>
          <w:lang w:eastAsia="ja-JP"/>
        </w:rPr>
        <w:t>UPenc</w:t>
      </w:r>
      <w:r w:rsidRPr="0013164C">
        <w:rPr>
          <w:rFonts w:eastAsia="Times New Roman"/>
          <w:lang w:eastAsia="zh-CN"/>
        </w:rPr>
        <w:t xml:space="preserve"> key), if any</w:t>
      </w:r>
      <w:r w:rsidRPr="0013164C">
        <w:rPr>
          <w:rFonts w:eastAsia="Times New Roman"/>
          <w:lang w:eastAsia="ja-JP"/>
        </w:rPr>
        <w:t>;</w:t>
      </w:r>
    </w:p>
    <w:p w14:paraId="5886227C"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zh-CN"/>
        </w:rPr>
      </w:pPr>
      <w:r w:rsidRPr="0013164C">
        <w:rPr>
          <w:rFonts w:eastAsia="Times New Roman"/>
          <w:lang w:eastAsia="zh-CN"/>
        </w:rPr>
        <w:t>1&gt;</w:t>
      </w:r>
      <w:r w:rsidRPr="0013164C">
        <w:rPr>
          <w:rFonts w:eastAsia="Times New Roman"/>
          <w:lang w:eastAsia="zh-CN"/>
        </w:rPr>
        <w:tab/>
        <w:t xml:space="preserve">release </w:t>
      </w:r>
      <w:r w:rsidRPr="0013164C">
        <w:rPr>
          <w:rFonts w:eastAsia="Times New Roman"/>
          <w:i/>
          <w:lang w:eastAsia="ja-JP"/>
        </w:rPr>
        <w:t>sl-L2RelayUE-Config</w:t>
      </w:r>
      <w:r w:rsidRPr="0013164C">
        <w:rPr>
          <w:rFonts w:eastAsia="Times New Roman"/>
          <w:lang w:eastAsia="zh-CN"/>
        </w:rPr>
        <w:t>, if configured;</w:t>
      </w:r>
    </w:p>
    <w:p w14:paraId="2CE5DCD1"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zh-CN"/>
        </w:rPr>
      </w:pPr>
      <w:r w:rsidRPr="0013164C">
        <w:rPr>
          <w:rFonts w:eastAsia="Times New Roman"/>
          <w:lang w:eastAsia="zh-CN"/>
        </w:rPr>
        <w:t>1&gt;</w:t>
      </w:r>
      <w:r w:rsidRPr="0013164C">
        <w:rPr>
          <w:rFonts w:eastAsia="Times New Roman"/>
          <w:lang w:eastAsia="zh-CN"/>
        </w:rPr>
        <w:tab/>
        <w:t>release</w:t>
      </w:r>
      <w:r w:rsidRPr="0013164C">
        <w:rPr>
          <w:rFonts w:eastAsia="Times New Roman"/>
          <w:i/>
          <w:lang w:eastAsia="zh-CN"/>
        </w:rPr>
        <w:t xml:space="preserve"> </w:t>
      </w:r>
      <w:r w:rsidRPr="0013164C">
        <w:rPr>
          <w:rFonts w:eastAsia="Times New Roman"/>
          <w:i/>
          <w:lang w:eastAsia="ja-JP"/>
        </w:rPr>
        <w:t>sl-L2RemoteUE-Config</w:t>
      </w:r>
      <w:r w:rsidRPr="0013164C">
        <w:rPr>
          <w:rFonts w:eastAsia="Times New Roman"/>
          <w:lang w:eastAsia="zh-CN"/>
        </w:rPr>
        <w:t>, if configured;</w:t>
      </w:r>
    </w:p>
    <w:p w14:paraId="09551BBD"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zh-CN"/>
        </w:rPr>
      </w:pPr>
      <w:r w:rsidRPr="0013164C">
        <w:rPr>
          <w:rFonts w:eastAsia="Times New Roman"/>
          <w:lang w:eastAsia="zh-CN"/>
        </w:rPr>
        <w:t>1&gt;</w:t>
      </w:r>
      <w:r w:rsidRPr="0013164C">
        <w:rPr>
          <w:rFonts w:eastAsia="Times New Roman"/>
          <w:lang w:eastAsia="zh-CN"/>
        </w:rPr>
        <w:tab/>
      </w:r>
      <w:r w:rsidRPr="0013164C">
        <w:rPr>
          <w:rFonts w:eastAsia="Times New Roman"/>
          <w:lang w:eastAsia="ja-JP"/>
        </w:rPr>
        <w:t>release the SRAP entity</w:t>
      </w:r>
      <w:r w:rsidRPr="0013164C">
        <w:rPr>
          <w:rFonts w:eastAsia="Times New Roman"/>
          <w:lang w:eastAsia="zh-CN"/>
        </w:rPr>
        <w:t>, if configured;</w:t>
      </w:r>
    </w:p>
    <w:p w14:paraId="2115E506"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w:t>
      </w:r>
      <w:r w:rsidRPr="0013164C">
        <w:rPr>
          <w:rFonts w:eastAsia="Times New Roman"/>
          <w:lang w:eastAsia="ja-JP"/>
        </w:rPr>
        <w:tab/>
        <w:t>if the UE is acting as L2 U2N Remote UE:</w:t>
      </w:r>
    </w:p>
    <w:p w14:paraId="5FFFD5F8"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if the PC5-RRC connection with the U2N Relay UE is determined to be released:</w:t>
      </w:r>
    </w:p>
    <w:p w14:paraId="74C06D2C"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perform the PC5-RRC connection release as specified in 5.8.9.5;</w:t>
      </w:r>
    </w:p>
    <w:p w14:paraId="15292846" w14:textId="7777777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r w:rsidRPr="0013164C">
        <w:rPr>
          <w:rFonts w:eastAsia="Times New Roman"/>
          <w:lang w:eastAsia="ja-JP"/>
        </w:rPr>
        <w:t>3&gt;</w:t>
      </w:r>
      <w:r w:rsidRPr="0013164C">
        <w:rPr>
          <w:rFonts w:eastAsia="Times New Roman"/>
          <w:lang w:eastAsia="ja-JP"/>
        </w:rPr>
        <w:tab/>
        <w:t>perform either cell selection in accordance with the cell selection process as specified in TS 38.304 [20], or relay selection as specified in clause 5.8.15.3, or both;</w:t>
      </w:r>
    </w:p>
    <w:p w14:paraId="66FABF7F"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else:</w:t>
      </w:r>
    </w:p>
    <w:p w14:paraId="5CBB47A8" w14:textId="77777777" w:rsidR="0013164C" w:rsidRDefault="0013164C" w:rsidP="0013164C">
      <w:pPr>
        <w:overflowPunct w:val="0"/>
        <w:autoSpaceDE w:val="0"/>
        <w:autoSpaceDN w:val="0"/>
        <w:adjustRightInd w:val="0"/>
        <w:ind w:left="1135" w:hanging="284"/>
        <w:textAlignment w:val="baseline"/>
        <w:rPr>
          <w:ins w:id="36" w:author="ASUSTeK (Lider)" w:date="2022-07-26T11:01:00Z"/>
          <w:rFonts w:eastAsia="Times New Roman"/>
          <w:lang w:eastAsia="ja-JP"/>
        </w:rPr>
      </w:pPr>
      <w:r w:rsidRPr="0013164C">
        <w:rPr>
          <w:rFonts w:eastAsia="Times New Roman"/>
          <w:lang w:eastAsia="ja-JP"/>
        </w:rPr>
        <w:t>3&gt;</w:t>
      </w:r>
      <w:r w:rsidRPr="0013164C">
        <w:rPr>
          <w:rFonts w:eastAsia="Times New Roman"/>
          <w:lang w:eastAsia="ja-JP"/>
        </w:rPr>
        <w:tab/>
        <w:t>maintain the PC5 RRC connection</w:t>
      </w:r>
      <w:ins w:id="37" w:author="ASUSTeK (Lider)" w:date="2022-07-26T11:01:00Z">
        <w:r>
          <w:rPr>
            <w:rFonts w:eastAsia="Times New Roman"/>
            <w:lang w:eastAsia="ja-JP"/>
          </w:rPr>
          <w:t>;</w:t>
        </w:r>
      </w:ins>
      <w:del w:id="38" w:author="ASUSTeK (Lider)" w:date="2022-07-26T11:01:00Z">
        <w:r w:rsidRPr="0013164C" w:rsidDel="0013164C">
          <w:rPr>
            <w:rFonts w:eastAsia="Times New Roman"/>
            <w:lang w:eastAsia="ja-JP"/>
          </w:rPr>
          <w:delText xml:space="preserve"> and</w:delText>
        </w:r>
      </w:del>
      <w:r w:rsidRPr="0013164C">
        <w:rPr>
          <w:rFonts w:eastAsia="Times New Roman"/>
          <w:lang w:eastAsia="ja-JP"/>
        </w:rPr>
        <w:t xml:space="preserve"> </w:t>
      </w:r>
    </w:p>
    <w:p w14:paraId="3C916293" w14:textId="0197ABAE" w:rsidR="0013164C" w:rsidRDefault="0013164C" w:rsidP="0013164C">
      <w:pPr>
        <w:overflowPunct w:val="0"/>
        <w:autoSpaceDE w:val="0"/>
        <w:autoSpaceDN w:val="0"/>
        <w:adjustRightInd w:val="0"/>
        <w:ind w:left="1135" w:hanging="284"/>
        <w:textAlignment w:val="baseline"/>
        <w:rPr>
          <w:ins w:id="39" w:author="ASUSTeK (Lider)" w:date="2022-07-26T11:01:00Z"/>
          <w:rFonts w:eastAsia="Times New Roman"/>
          <w:lang w:eastAsia="ja-JP"/>
        </w:rPr>
      </w:pPr>
      <w:ins w:id="40" w:author="ASUSTeK (Lider)" w:date="2022-07-26T11:01:00Z">
        <w:r w:rsidRPr="0013164C">
          <w:rPr>
            <w:rFonts w:eastAsia="Times New Roman"/>
            <w:lang w:eastAsia="ja-JP"/>
          </w:rPr>
          <w:t>3&gt;</w:t>
        </w:r>
        <w:r w:rsidRPr="0013164C">
          <w:rPr>
            <w:rFonts w:eastAsia="Times New Roman"/>
            <w:lang w:eastAsia="ja-JP"/>
          </w:rPr>
          <w:tab/>
        </w:r>
      </w:ins>
      <w:r w:rsidRPr="0013164C">
        <w:rPr>
          <w:rFonts w:eastAsia="Times New Roman"/>
          <w:lang w:eastAsia="ja-JP"/>
        </w:rPr>
        <w:t>stop T311 if running;</w:t>
      </w:r>
    </w:p>
    <w:p w14:paraId="53F670B9" w14:textId="77777777" w:rsidR="0013164C" w:rsidRPr="0013164C" w:rsidRDefault="0013164C" w:rsidP="0013164C">
      <w:pPr>
        <w:overflowPunct w:val="0"/>
        <w:autoSpaceDE w:val="0"/>
        <w:autoSpaceDN w:val="0"/>
        <w:adjustRightInd w:val="0"/>
        <w:ind w:left="1135" w:hanging="284"/>
        <w:textAlignment w:val="baseline"/>
        <w:rPr>
          <w:ins w:id="41" w:author="ASUSTeK (Lider)" w:date="2022-07-26T11:01:00Z"/>
          <w:rFonts w:eastAsia="Times New Roman"/>
          <w:lang w:eastAsia="ja-JP"/>
        </w:rPr>
      </w:pPr>
      <w:ins w:id="42" w:author="ASUSTeK (Lider)" w:date="2022-07-26T11:01:00Z">
        <w:r w:rsidRPr="0013164C">
          <w:rPr>
            <w:rFonts w:eastAsia="Times New Roman"/>
            <w:lang w:eastAsia="ja-JP"/>
          </w:rPr>
          <w:t>3&gt;</w:t>
        </w:r>
        <w:r w:rsidRPr="0013164C">
          <w:rPr>
            <w:rFonts w:eastAsia="Times New Roman"/>
            <w:lang w:eastAsia="ja-JP"/>
          </w:rPr>
          <w:tab/>
          <w:t>start timer T301;</w:t>
        </w:r>
        <w:r w:rsidRPr="0013164C">
          <w:rPr>
            <w:rFonts w:ascii="新細明體" w:hAnsi="新細明體" w:hint="eastAsia"/>
            <w:lang w:eastAsia="zh-TW"/>
          </w:rPr>
          <w:t xml:space="preserve"> </w:t>
        </w:r>
        <w:r w:rsidRPr="0013164C">
          <w:rPr>
            <w:rFonts w:eastAsia="Times New Roman"/>
            <w:lang w:eastAsia="ja-JP"/>
          </w:rPr>
          <w:t>and</w:t>
        </w:r>
      </w:ins>
    </w:p>
    <w:p w14:paraId="32A1DE7F" w14:textId="304F4A17" w:rsidR="0013164C" w:rsidRPr="0013164C" w:rsidRDefault="0013164C" w:rsidP="0013164C">
      <w:pPr>
        <w:overflowPunct w:val="0"/>
        <w:autoSpaceDE w:val="0"/>
        <w:autoSpaceDN w:val="0"/>
        <w:adjustRightInd w:val="0"/>
        <w:ind w:left="1135" w:hanging="284"/>
        <w:textAlignment w:val="baseline"/>
        <w:rPr>
          <w:rFonts w:eastAsia="Times New Roman"/>
          <w:lang w:eastAsia="ja-JP"/>
        </w:rPr>
      </w:pPr>
      <w:ins w:id="43" w:author="ASUSTeK (Lider)" w:date="2022-07-26T11:01:00Z">
        <w:r w:rsidRPr="0013164C">
          <w:rPr>
            <w:rFonts w:eastAsia="Times New Roman"/>
            <w:lang w:eastAsia="ja-JP"/>
          </w:rPr>
          <w:t>3&gt;</w:t>
        </w:r>
        <w:r w:rsidRPr="0013164C">
          <w:rPr>
            <w:rFonts w:eastAsia="Times New Roman"/>
            <w:lang w:eastAsia="ja-JP"/>
          </w:rPr>
          <w:tab/>
          <w:t xml:space="preserve">initiate transmission of the </w:t>
        </w:r>
        <w:r w:rsidRPr="0013164C">
          <w:rPr>
            <w:rFonts w:eastAsia="Times New Roman"/>
            <w:i/>
            <w:lang w:eastAsia="ja-JP"/>
          </w:rPr>
          <w:t>RRCReestablishmentRequest</w:t>
        </w:r>
        <w:r w:rsidRPr="0013164C">
          <w:rPr>
            <w:rFonts w:eastAsia="Times New Roman"/>
            <w:lang w:eastAsia="ja-JP"/>
          </w:rPr>
          <w:t xml:space="preserve"> message in accordance with 5.3.7.4.</w:t>
        </w:r>
      </w:ins>
    </w:p>
    <w:p w14:paraId="307F6969" w14:textId="77777777" w:rsidR="0013164C" w:rsidRPr="0013164C" w:rsidRDefault="0013164C" w:rsidP="0013164C">
      <w:pPr>
        <w:keepLines/>
        <w:overflowPunct w:val="0"/>
        <w:autoSpaceDE w:val="0"/>
        <w:autoSpaceDN w:val="0"/>
        <w:adjustRightInd w:val="0"/>
        <w:ind w:left="1135" w:hanging="851"/>
        <w:textAlignment w:val="baseline"/>
        <w:rPr>
          <w:rFonts w:eastAsia="Times New Roman"/>
          <w:lang w:eastAsia="ja-JP"/>
        </w:rPr>
      </w:pPr>
      <w:r w:rsidRPr="0013164C">
        <w:rPr>
          <w:rFonts w:eastAsia="Times New Roman"/>
          <w:lang w:eastAsia="ja-JP"/>
        </w:rPr>
        <w:t>NOTE 1:</w:t>
      </w:r>
      <w:r w:rsidRPr="0013164C">
        <w:rPr>
          <w:rFonts w:eastAsia="Times New Roman"/>
          <w:lang w:eastAsia="ja-JP"/>
        </w:rPr>
        <w:tab/>
        <w:t xml:space="preserve">It is up to Remote UE implementation whether to release or keep the current </w:t>
      </w:r>
      <w:r w:rsidRPr="0013164C">
        <w:rPr>
          <w:rFonts w:eastAsia="Times New Roman"/>
          <w:lang w:eastAsia="zh-CN"/>
        </w:rPr>
        <w:t>PC5 unicast</w:t>
      </w:r>
      <w:r w:rsidRPr="0013164C">
        <w:rPr>
          <w:rFonts w:eastAsia="Times New Roman"/>
          <w:lang w:eastAsia="ja-JP"/>
        </w:rPr>
        <w:t xml:space="preserve"> link.</w:t>
      </w:r>
    </w:p>
    <w:p w14:paraId="22FBA9FA" w14:textId="77777777" w:rsidR="0013164C" w:rsidRPr="0013164C" w:rsidRDefault="0013164C" w:rsidP="0013164C">
      <w:pPr>
        <w:overflowPunct w:val="0"/>
        <w:autoSpaceDE w:val="0"/>
        <w:autoSpaceDN w:val="0"/>
        <w:adjustRightInd w:val="0"/>
        <w:ind w:left="568" w:hanging="284"/>
        <w:textAlignment w:val="baseline"/>
        <w:rPr>
          <w:rFonts w:eastAsia="Times New Roman"/>
          <w:lang w:eastAsia="ja-JP"/>
        </w:rPr>
      </w:pPr>
      <w:r w:rsidRPr="0013164C">
        <w:rPr>
          <w:rFonts w:eastAsia="Times New Roman"/>
          <w:lang w:eastAsia="ja-JP"/>
        </w:rPr>
        <w:t>1&gt; else:</w:t>
      </w:r>
    </w:p>
    <w:p w14:paraId="2BB4A494" w14:textId="77777777" w:rsidR="0013164C" w:rsidRPr="0013164C" w:rsidRDefault="0013164C" w:rsidP="0013164C">
      <w:pPr>
        <w:overflowPunct w:val="0"/>
        <w:autoSpaceDE w:val="0"/>
        <w:autoSpaceDN w:val="0"/>
        <w:adjustRightInd w:val="0"/>
        <w:ind w:left="851" w:hanging="284"/>
        <w:textAlignment w:val="baseline"/>
        <w:rPr>
          <w:rFonts w:eastAsia="Times New Roman"/>
          <w:lang w:eastAsia="ja-JP"/>
        </w:rPr>
      </w:pPr>
      <w:r w:rsidRPr="0013164C">
        <w:rPr>
          <w:rFonts w:eastAsia="Times New Roman"/>
          <w:lang w:eastAsia="ja-JP"/>
        </w:rPr>
        <w:t>2&gt;</w:t>
      </w:r>
      <w:r w:rsidRPr="0013164C">
        <w:rPr>
          <w:rFonts w:eastAsia="Times New Roman"/>
          <w:lang w:eastAsia="ja-JP"/>
        </w:rPr>
        <w:tab/>
        <w:t>perform cell selection in accordance with the cell selection process as specified in TS 38.304 [20].</w:t>
      </w:r>
    </w:p>
    <w:p w14:paraId="4C1A838D" w14:textId="77777777" w:rsidR="0013164C" w:rsidRPr="0013164C" w:rsidRDefault="0013164C" w:rsidP="0013164C">
      <w:pPr>
        <w:keepLines/>
        <w:overflowPunct w:val="0"/>
        <w:autoSpaceDE w:val="0"/>
        <w:autoSpaceDN w:val="0"/>
        <w:adjustRightInd w:val="0"/>
        <w:ind w:left="1135" w:hanging="851"/>
        <w:textAlignment w:val="baseline"/>
        <w:rPr>
          <w:rFonts w:eastAsia="Times New Roman"/>
          <w:lang w:eastAsia="ja-JP"/>
        </w:rPr>
      </w:pPr>
      <w:r w:rsidRPr="0013164C">
        <w:rPr>
          <w:rFonts w:eastAsia="Times New Roman"/>
          <w:lang w:eastAsia="ja-JP"/>
        </w:rPr>
        <w:t>NOTE 2:</w:t>
      </w:r>
      <w:r w:rsidRPr="0013164C">
        <w:rPr>
          <w:rFonts w:eastAsia="Times New Roman"/>
          <w:lang w:eastAsia="ja-JP"/>
        </w:rPr>
        <w:tab/>
        <w:t>For L2 U2N Remote UE, if both a suitable cell and a suitable relay are available, the UE can select either one based on its implementation.</w:t>
      </w:r>
    </w:p>
    <w:p w14:paraId="3E660989" w14:textId="77777777" w:rsidR="0013164C" w:rsidRPr="0013164C" w:rsidRDefault="0013164C" w:rsidP="00014292">
      <w:pPr>
        <w:overflowPunct w:val="0"/>
        <w:autoSpaceDE w:val="0"/>
        <w:autoSpaceDN w:val="0"/>
        <w:adjustRightInd w:val="0"/>
        <w:textAlignment w:val="baseline"/>
        <w:rPr>
          <w:rFonts w:eastAsia="MS Mincho"/>
          <w:lang w:eastAsia="ja-JP"/>
        </w:rPr>
      </w:pP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D2686" w14:textId="77777777" w:rsidR="005838F9" w:rsidRDefault="005838F9">
      <w:r>
        <w:separator/>
      </w:r>
    </w:p>
  </w:endnote>
  <w:endnote w:type="continuationSeparator" w:id="0">
    <w:p w14:paraId="0A7E5EEE" w14:textId="77777777" w:rsidR="005838F9" w:rsidRDefault="0058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10ADE" w14:textId="77777777" w:rsidR="005838F9" w:rsidRDefault="005838F9">
      <w:r>
        <w:separator/>
      </w:r>
    </w:p>
  </w:footnote>
  <w:footnote w:type="continuationSeparator" w:id="0">
    <w:p w14:paraId="0C5F1DB3" w14:textId="77777777" w:rsidR="005838F9" w:rsidRDefault="0058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D0074F" w:rsidRDefault="00D007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D0074F" w:rsidRDefault="00D007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0074F" w:rsidRDefault="00D007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D0074F" w:rsidRDefault="00D007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5546F7B"/>
    <w:multiLevelType w:val="hybridMultilevel"/>
    <w:tmpl w:val="903CBB80"/>
    <w:lvl w:ilvl="0" w:tplc="2A9CF610">
      <w:start w:val="6"/>
      <w:numFmt w:val="bullet"/>
      <w:lvlText w:val="–"/>
      <w:lvlJc w:val="left"/>
      <w:pPr>
        <w:ind w:left="360" w:hanging="360"/>
      </w:pPr>
      <w:rPr>
        <w:rFonts w:ascii="Arial" w:eastAsia="Times New Roman" w:hAnsi="Arial" w:cs="Arial"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6A5516C"/>
    <w:multiLevelType w:val="hybridMultilevel"/>
    <w:tmpl w:val="3B84983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24C10B2"/>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3A36BC"/>
    <w:multiLevelType w:val="hybridMultilevel"/>
    <w:tmpl w:val="325EBCAA"/>
    <w:lvl w:ilvl="0" w:tplc="0409000F">
      <w:start w:val="1"/>
      <w:numFmt w:val="decimal"/>
      <w:lvlText w:val="%1."/>
      <w:lvlJc w:val="left"/>
      <w:pPr>
        <w:ind w:left="1060" w:hanging="480"/>
      </w:pPr>
    </w:lvl>
    <w:lvl w:ilvl="1" w:tplc="04090019" w:tentative="1">
      <w:start w:val="1"/>
      <w:numFmt w:val="ideographTraditional"/>
      <w:lvlText w:val="%2、"/>
      <w:lvlJc w:val="left"/>
      <w:pPr>
        <w:ind w:left="1540" w:hanging="480"/>
      </w:pPr>
    </w:lvl>
    <w:lvl w:ilvl="2" w:tplc="0409001B" w:tentative="1">
      <w:start w:val="1"/>
      <w:numFmt w:val="lowerRoman"/>
      <w:lvlText w:val="%3."/>
      <w:lvlJc w:val="right"/>
      <w:pPr>
        <w:ind w:left="2020" w:hanging="480"/>
      </w:pPr>
    </w:lvl>
    <w:lvl w:ilvl="3" w:tplc="0409000F" w:tentative="1">
      <w:start w:val="1"/>
      <w:numFmt w:val="decimal"/>
      <w:lvlText w:val="%4."/>
      <w:lvlJc w:val="left"/>
      <w:pPr>
        <w:ind w:left="2500" w:hanging="480"/>
      </w:pPr>
    </w:lvl>
    <w:lvl w:ilvl="4" w:tplc="04090019" w:tentative="1">
      <w:start w:val="1"/>
      <w:numFmt w:val="ideographTraditional"/>
      <w:lvlText w:val="%5、"/>
      <w:lvlJc w:val="left"/>
      <w:pPr>
        <w:ind w:left="2980" w:hanging="480"/>
      </w:pPr>
    </w:lvl>
    <w:lvl w:ilvl="5" w:tplc="0409001B" w:tentative="1">
      <w:start w:val="1"/>
      <w:numFmt w:val="lowerRoman"/>
      <w:lvlText w:val="%6."/>
      <w:lvlJc w:val="right"/>
      <w:pPr>
        <w:ind w:left="3460" w:hanging="480"/>
      </w:pPr>
    </w:lvl>
    <w:lvl w:ilvl="6" w:tplc="0409000F" w:tentative="1">
      <w:start w:val="1"/>
      <w:numFmt w:val="decimal"/>
      <w:lvlText w:val="%7."/>
      <w:lvlJc w:val="left"/>
      <w:pPr>
        <w:ind w:left="3940" w:hanging="480"/>
      </w:pPr>
    </w:lvl>
    <w:lvl w:ilvl="7" w:tplc="04090019" w:tentative="1">
      <w:start w:val="1"/>
      <w:numFmt w:val="ideographTraditional"/>
      <w:lvlText w:val="%8、"/>
      <w:lvlJc w:val="left"/>
      <w:pPr>
        <w:ind w:left="4420" w:hanging="480"/>
      </w:pPr>
    </w:lvl>
    <w:lvl w:ilvl="8" w:tplc="0409001B" w:tentative="1">
      <w:start w:val="1"/>
      <w:numFmt w:val="lowerRoman"/>
      <w:lvlText w:val="%9."/>
      <w:lvlJc w:val="right"/>
      <w:pPr>
        <w:ind w:left="4900" w:hanging="4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9"/>
  </w:num>
  <w:num w:numId="5">
    <w:abstractNumId w:val="34"/>
  </w:num>
  <w:num w:numId="6">
    <w:abstractNumId w:val="11"/>
  </w:num>
  <w:num w:numId="7">
    <w:abstractNumId w:val="2"/>
  </w:num>
  <w:num w:numId="8">
    <w:abstractNumId w:val="1"/>
  </w:num>
  <w:num w:numId="9">
    <w:abstractNumId w:val="0"/>
  </w:num>
  <w:num w:numId="10">
    <w:abstractNumId w:val="16"/>
  </w:num>
  <w:num w:numId="11">
    <w:abstractNumId w:val="4"/>
  </w:num>
  <w:num w:numId="12">
    <w:abstractNumId w:val="7"/>
  </w:num>
  <w:num w:numId="13">
    <w:abstractNumId w:val="30"/>
  </w:num>
  <w:num w:numId="14">
    <w:abstractNumId w:val="39"/>
  </w:num>
  <w:num w:numId="15">
    <w:abstractNumId w:val="27"/>
  </w:num>
  <w:num w:numId="16">
    <w:abstractNumId w:val="15"/>
  </w:num>
  <w:num w:numId="17">
    <w:abstractNumId w:val="14"/>
  </w:num>
  <w:num w:numId="18">
    <w:abstractNumId w:val="8"/>
  </w:num>
  <w:num w:numId="19">
    <w:abstractNumId w:val="33"/>
  </w:num>
  <w:num w:numId="20">
    <w:abstractNumId w:val="35"/>
  </w:num>
  <w:num w:numId="21">
    <w:abstractNumId w:val="38"/>
  </w:num>
  <w:num w:numId="22">
    <w:abstractNumId w:val="37"/>
  </w:num>
  <w:num w:numId="23">
    <w:abstractNumId w:val="10"/>
  </w:num>
  <w:num w:numId="24">
    <w:abstractNumId w:val="28"/>
  </w:num>
  <w:num w:numId="25">
    <w:abstractNumId w:val="32"/>
  </w:num>
  <w:num w:numId="26">
    <w:abstractNumId w:val="25"/>
  </w:num>
  <w:num w:numId="27">
    <w:abstractNumId w:val="41"/>
  </w:num>
  <w:num w:numId="28">
    <w:abstractNumId w:val="24"/>
  </w:num>
  <w:num w:numId="29">
    <w:abstractNumId w:val="40"/>
  </w:num>
  <w:num w:numId="30">
    <w:abstractNumId w:val="42"/>
  </w:num>
  <w:num w:numId="31">
    <w:abstractNumId w:val="23"/>
  </w:num>
  <w:num w:numId="32">
    <w:abstractNumId w:val="18"/>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6"/>
  </w:num>
  <w:num w:numId="36">
    <w:abstractNumId w:val="31"/>
  </w:num>
  <w:num w:numId="37">
    <w:abstractNumId w:val="12"/>
  </w:num>
  <w:num w:numId="38">
    <w:abstractNumId w:val="21"/>
  </w:num>
  <w:num w:numId="39">
    <w:abstractNumId w:val="20"/>
  </w:num>
  <w:num w:numId="40">
    <w:abstractNumId w:val="29"/>
  </w:num>
  <w:num w:numId="41">
    <w:abstractNumId w:val="17"/>
  </w:num>
  <w:num w:numId="42">
    <w:abstractNumId w:val="13"/>
  </w:num>
  <w:num w:numId="43">
    <w:abstractNumId w:val="22"/>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4292"/>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49C5"/>
    <w:rsid w:val="000D6878"/>
    <w:rsid w:val="000E3B20"/>
    <w:rsid w:val="000E6850"/>
    <w:rsid w:val="000E733C"/>
    <w:rsid w:val="000F780F"/>
    <w:rsid w:val="00103B19"/>
    <w:rsid w:val="001163E8"/>
    <w:rsid w:val="00117723"/>
    <w:rsid w:val="001213FC"/>
    <w:rsid w:val="00126467"/>
    <w:rsid w:val="00126F8B"/>
    <w:rsid w:val="00130A95"/>
    <w:rsid w:val="0013164C"/>
    <w:rsid w:val="001320E5"/>
    <w:rsid w:val="001374DC"/>
    <w:rsid w:val="00137A3F"/>
    <w:rsid w:val="00141428"/>
    <w:rsid w:val="00141AA1"/>
    <w:rsid w:val="00141DD8"/>
    <w:rsid w:val="0014287F"/>
    <w:rsid w:val="001431E0"/>
    <w:rsid w:val="00143DCF"/>
    <w:rsid w:val="00145D43"/>
    <w:rsid w:val="00153753"/>
    <w:rsid w:val="0015608A"/>
    <w:rsid w:val="00156435"/>
    <w:rsid w:val="001621E4"/>
    <w:rsid w:val="00165B26"/>
    <w:rsid w:val="00167893"/>
    <w:rsid w:val="001744C3"/>
    <w:rsid w:val="00180AF9"/>
    <w:rsid w:val="001844B2"/>
    <w:rsid w:val="00184FD4"/>
    <w:rsid w:val="00185EEA"/>
    <w:rsid w:val="00186E2D"/>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3A8E"/>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7DCD"/>
    <w:rsid w:val="00240481"/>
    <w:rsid w:val="00244D9E"/>
    <w:rsid w:val="00250DAD"/>
    <w:rsid w:val="00251563"/>
    <w:rsid w:val="0025313D"/>
    <w:rsid w:val="00256369"/>
    <w:rsid w:val="0026004D"/>
    <w:rsid w:val="00262D34"/>
    <w:rsid w:val="002640DD"/>
    <w:rsid w:val="002747E5"/>
    <w:rsid w:val="002748A0"/>
    <w:rsid w:val="00275B6F"/>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4FDB"/>
    <w:rsid w:val="002D7A91"/>
    <w:rsid w:val="002E01FE"/>
    <w:rsid w:val="002E32FB"/>
    <w:rsid w:val="002F0D9F"/>
    <w:rsid w:val="002F788D"/>
    <w:rsid w:val="003028D2"/>
    <w:rsid w:val="00303152"/>
    <w:rsid w:val="00305409"/>
    <w:rsid w:val="003066AF"/>
    <w:rsid w:val="00306E99"/>
    <w:rsid w:val="00312194"/>
    <w:rsid w:val="00316450"/>
    <w:rsid w:val="0031672B"/>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70E"/>
    <w:rsid w:val="0037787F"/>
    <w:rsid w:val="00380851"/>
    <w:rsid w:val="003842A6"/>
    <w:rsid w:val="00394609"/>
    <w:rsid w:val="003952ED"/>
    <w:rsid w:val="00395849"/>
    <w:rsid w:val="003A46AE"/>
    <w:rsid w:val="003A6737"/>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7792F"/>
    <w:rsid w:val="00480A75"/>
    <w:rsid w:val="00481950"/>
    <w:rsid w:val="00483D94"/>
    <w:rsid w:val="0048481B"/>
    <w:rsid w:val="00490D1F"/>
    <w:rsid w:val="00491976"/>
    <w:rsid w:val="00492FF4"/>
    <w:rsid w:val="00493098"/>
    <w:rsid w:val="00496DFA"/>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6680"/>
    <w:rsid w:val="005104E4"/>
    <w:rsid w:val="005106D0"/>
    <w:rsid w:val="00512317"/>
    <w:rsid w:val="0051580D"/>
    <w:rsid w:val="00517344"/>
    <w:rsid w:val="00525C30"/>
    <w:rsid w:val="00527F9E"/>
    <w:rsid w:val="00541D66"/>
    <w:rsid w:val="005434A5"/>
    <w:rsid w:val="00547111"/>
    <w:rsid w:val="00550086"/>
    <w:rsid w:val="00551002"/>
    <w:rsid w:val="00560B7B"/>
    <w:rsid w:val="00566659"/>
    <w:rsid w:val="00566C9E"/>
    <w:rsid w:val="00566D47"/>
    <w:rsid w:val="00570453"/>
    <w:rsid w:val="00572B5D"/>
    <w:rsid w:val="005838F9"/>
    <w:rsid w:val="00592D74"/>
    <w:rsid w:val="0059759B"/>
    <w:rsid w:val="005A1021"/>
    <w:rsid w:val="005A2333"/>
    <w:rsid w:val="005A2610"/>
    <w:rsid w:val="005A76ED"/>
    <w:rsid w:val="005A78C5"/>
    <w:rsid w:val="005B52B4"/>
    <w:rsid w:val="005B6AA3"/>
    <w:rsid w:val="005B77D4"/>
    <w:rsid w:val="005B7ACD"/>
    <w:rsid w:val="005C46D0"/>
    <w:rsid w:val="005C78B6"/>
    <w:rsid w:val="005D115C"/>
    <w:rsid w:val="005D7F30"/>
    <w:rsid w:val="005E0CBB"/>
    <w:rsid w:val="005E17BA"/>
    <w:rsid w:val="005E1D51"/>
    <w:rsid w:val="005E2C44"/>
    <w:rsid w:val="005E446D"/>
    <w:rsid w:val="005E48DF"/>
    <w:rsid w:val="005E6676"/>
    <w:rsid w:val="005F2CA4"/>
    <w:rsid w:val="005F5201"/>
    <w:rsid w:val="005F6D26"/>
    <w:rsid w:val="00602325"/>
    <w:rsid w:val="00610097"/>
    <w:rsid w:val="0061147D"/>
    <w:rsid w:val="00613FA3"/>
    <w:rsid w:val="00621188"/>
    <w:rsid w:val="00622E2C"/>
    <w:rsid w:val="00622E2E"/>
    <w:rsid w:val="006257ED"/>
    <w:rsid w:val="00632A77"/>
    <w:rsid w:val="00650681"/>
    <w:rsid w:val="006531D5"/>
    <w:rsid w:val="006549EA"/>
    <w:rsid w:val="00657A15"/>
    <w:rsid w:val="00660403"/>
    <w:rsid w:val="0066492D"/>
    <w:rsid w:val="006667BF"/>
    <w:rsid w:val="00667B06"/>
    <w:rsid w:val="00677E82"/>
    <w:rsid w:val="00684047"/>
    <w:rsid w:val="006868CE"/>
    <w:rsid w:val="006869CE"/>
    <w:rsid w:val="00693727"/>
    <w:rsid w:val="00693B14"/>
    <w:rsid w:val="00695808"/>
    <w:rsid w:val="006962BB"/>
    <w:rsid w:val="006A32ED"/>
    <w:rsid w:val="006A3A3A"/>
    <w:rsid w:val="006A421D"/>
    <w:rsid w:val="006A5518"/>
    <w:rsid w:val="006A57C6"/>
    <w:rsid w:val="006B1C6D"/>
    <w:rsid w:val="006B46FB"/>
    <w:rsid w:val="006C1DD8"/>
    <w:rsid w:val="006C7D20"/>
    <w:rsid w:val="006D634B"/>
    <w:rsid w:val="006E21FB"/>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6138"/>
    <w:rsid w:val="007977A8"/>
    <w:rsid w:val="007B23CC"/>
    <w:rsid w:val="007B3A86"/>
    <w:rsid w:val="007B4B7C"/>
    <w:rsid w:val="007B512A"/>
    <w:rsid w:val="007B7669"/>
    <w:rsid w:val="007C13C3"/>
    <w:rsid w:val="007C2097"/>
    <w:rsid w:val="007C344E"/>
    <w:rsid w:val="007C5C0F"/>
    <w:rsid w:val="007D2188"/>
    <w:rsid w:val="007D4965"/>
    <w:rsid w:val="007D58CA"/>
    <w:rsid w:val="007D6A07"/>
    <w:rsid w:val="007D7F48"/>
    <w:rsid w:val="007E3B46"/>
    <w:rsid w:val="007E4DC6"/>
    <w:rsid w:val="007F4B24"/>
    <w:rsid w:val="007F5A50"/>
    <w:rsid w:val="007F7160"/>
    <w:rsid w:val="007F7259"/>
    <w:rsid w:val="0080351C"/>
    <w:rsid w:val="00803B82"/>
    <w:rsid w:val="008040A8"/>
    <w:rsid w:val="00806FD6"/>
    <w:rsid w:val="008105AF"/>
    <w:rsid w:val="00811412"/>
    <w:rsid w:val="008151B7"/>
    <w:rsid w:val="00820F99"/>
    <w:rsid w:val="00821FBB"/>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77B35"/>
    <w:rsid w:val="008863B9"/>
    <w:rsid w:val="00894D0E"/>
    <w:rsid w:val="008A1797"/>
    <w:rsid w:val="008A45A6"/>
    <w:rsid w:val="008A5C77"/>
    <w:rsid w:val="008A6C96"/>
    <w:rsid w:val="008B08CF"/>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59B"/>
    <w:rsid w:val="00924733"/>
    <w:rsid w:val="0093130B"/>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0537"/>
    <w:rsid w:val="00991B88"/>
    <w:rsid w:val="009A0468"/>
    <w:rsid w:val="009A5753"/>
    <w:rsid w:val="009A579D"/>
    <w:rsid w:val="009A5A7B"/>
    <w:rsid w:val="009B6286"/>
    <w:rsid w:val="009B6825"/>
    <w:rsid w:val="009D0FF4"/>
    <w:rsid w:val="009D11AD"/>
    <w:rsid w:val="009E27D4"/>
    <w:rsid w:val="009E3297"/>
    <w:rsid w:val="009E6C24"/>
    <w:rsid w:val="009E7405"/>
    <w:rsid w:val="009F1942"/>
    <w:rsid w:val="009F734F"/>
    <w:rsid w:val="00A02AE1"/>
    <w:rsid w:val="00A05952"/>
    <w:rsid w:val="00A14F0D"/>
    <w:rsid w:val="00A174E5"/>
    <w:rsid w:val="00A246B6"/>
    <w:rsid w:val="00A24907"/>
    <w:rsid w:val="00A24EC9"/>
    <w:rsid w:val="00A35336"/>
    <w:rsid w:val="00A369BA"/>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2F3B"/>
    <w:rsid w:val="00B1385C"/>
    <w:rsid w:val="00B161E6"/>
    <w:rsid w:val="00B21778"/>
    <w:rsid w:val="00B258BB"/>
    <w:rsid w:val="00B25AED"/>
    <w:rsid w:val="00B27487"/>
    <w:rsid w:val="00B32C99"/>
    <w:rsid w:val="00B35DCF"/>
    <w:rsid w:val="00B37777"/>
    <w:rsid w:val="00B4164C"/>
    <w:rsid w:val="00B43A58"/>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BF37C7"/>
    <w:rsid w:val="00BF628B"/>
    <w:rsid w:val="00C05669"/>
    <w:rsid w:val="00C12B46"/>
    <w:rsid w:val="00C14436"/>
    <w:rsid w:val="00C17967"/>
    <w:rsid w:val="00C2464F"/>
    <w:rsid w:val="00C2510D"/>
    <w:rsid w:val="00C27732"/>
    <w:rsid w:val="00C4742E"/>
    <w:rsid w:val="00C50494"/>
    <w:rsid w:val="00C54918"/>
    <w:rsid w:val="00C57CA7"/>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74F"/>
    <w:rsid w:val="00D009CB"/>
    <w:rsid w:val="00D00F3C"/>
    <w:rsid w:val="00D01839"/>
    <w:rsid w:val="00D03F9A"/>
    <w:rsid w:val="00D05723"/>
    <w:rsid w:val="00D0671B"/>
    <w:rsid w:val="00D06D51"/>
    <w:rsid w:val="00D24991"/>
    <w:rsid w:val="00D25C62"/>
    <w:rsid w:val="00D26282"/>
    <w:rsid w:val="00D271C5"/>
    <w:rsid w:val="00D30252"/>
    <w:rsid w:val="00D32486"/>
    <w:rsid w:val="00D37BE9"/>
    <w:rsid w:val="00D443E9"/>
    <w:rsid w:val="00D44A38"/>
    <w:rsid w:val="00D50255"/>
    <w:rsid w:val="00D539B6"/>
    <w:rsid w:val="00D53B59"/>
    <w:rsid w:val="00D60820"/>
    <w:rsid w:val="00D66520"/>
    <w:rsid w:val="00D66B0E"/>
    <w:rsid w:val="00D66C40"/>
    <w:rsid w:val="00D704ED"/>
    <w:rsid w:val="00D74B43"/>
    <w:rsid w:val="00D75EFD"/>
    <w:rsid w:val="00D81B17"/>
    <w:rsid w:val="00D937CA"/>
    <w:rsid w:val="00DA3849"/>
    <w:rsid w:val="00DC483C"/>
    <w:rsid w:val="00DD3271"/>
    <w:rsid w:val="00DD38F3"/>
    <w:rsid w:val="00DD797C"/>
    <w:rsid w:val="00DE34CF"/>
    <w:rsid w:val="00DE3554"/>
    <w:rsid w:val="00DE4AD9"/>
    <w:rsid w:val="00DE6BD3"/>
    <w:rsid w:val="00DF21A6"/>
    <w:rsid w:val="00DF27CE"/>
    <w:rsid w:val="00DF3C72"/>
    <w:rsid w:val="00E00768"/>
    <w:rsid w:val="00E00BBE"/>
    <w:rsid w:val="00E01AE1"/>
    <w:rsid w:val="00E02C44"/>
    <w:rsid w:val="00E04AE5"/>
    <w:rsid w:val="00E102C8"/>
    <w:rsid w:val="00E13F3D"/>
    <w:rsid w:val="00E20CB0"/>
    <w:rsid w:val="00E22370"/>
    <w:rsid w:val="00E223B6"/>
    <w:rsid w:val="00E33617"/>
    <w:rsid w:val="00E34898"/>
    <w:rsid w:val="00E47A01"/>
    <w:rsid w:val="00E511FF"/>
    <w:rsid w:val="00E5222A"/>
    <w:rsid w:val="00E57FA8"/>
    <w:rsid w:val="00E61E1B"/>
    <w:rsid w:val="00E74704"/>
    <w:rsid w:val="00E8079D"/>
    <w:rsid w:val="00E84E9C"/>
    <w:rsid w:val="00E86BBC"/>
    <w:rsid w:val="00E932D9"/>
    <w:rsid w:val="00E93A38"/>
    <w:rsid w:val="00EA0A66"/>
    <w:rsid w:val="00EA1ADC"/>
    <w:rsid w:val="00EB09B7"/>
    <w:rsid w:val="00EB2CE4"/>
    <w:rsid w:val="00EB6D7F"/>
    <w:rsid w:val="00EC02F2"/>
    <w:rsid w:val="00EC6849"/>
    <w:rsid w:val="00ED4F94"/>
    <w:rsid w:val="00ED6C57"/>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2FF6"/>
    <w:rsid w:val="00FA0D08"/>
    <w:rsid w:val="00FA3EC5"/>
    <w:rsid w:val="00FA5DAC"/>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 w:val="00FF6B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uiPriority w:val="39"/>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BF65200D-F010-4D4A-8A96-0953C9D0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4384</Words>
  <Characters>24991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2022-08-10T02:18:00Z</dcterms:created>
  <dcterms:modified xsi:type="dcterms:W3CDTF">2022-08-10T02:18:00Z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